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934CAA" w14:textId="6ECDAD40" w:rsidR="00E214BC" w:rsidRDefault="00E214BC" w:rsidP="00E214BC">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#98-e</w:t>
      </w:r>
      <w:r>
        <w:rPr>
          <w:rFonts w:cs="Arial"/>
          <w:b/>
          <w:sz w:val="24"/>
          <w:szCs w:val="24"/>
        </w:rPr>
        <w:tab/>
      </w:r>
      <w:r w:rsidR="00F00258" w:rsidRPr="00F00258">
        <w:rPr>
          <w:rFonts w:cs="Arial"/>
          <w:b/>
          <w:sz w:val="24"/>
          <w:szCs w:val="24"/>
        </w:rPr>
        <w:t>R4-2102316</w:t>
      </w:r>
      <w:bookmarkStart w:id="5" w:name="_GoBack"/>
      <w:bookmarkEnd w:id="5"/>
    </w:p>
    <w:p w14:paraId="4AF0EAA5" w14:textId="77777777" w:rsidR="00E214BC" w:rsidRPr="0012251E" w:rsidRDefault="00E214BC" w:rsidP="00E214BC">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25 January – 5 February 2021</w:t>
      </w:r>
    </w:p>
    <w:p w14:paraId="68DDA97D" w14:textId="1FA98D2A"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417AD6">
        <w:rPr>
          <w:rFonts w:ascii="Arial" w:eastAsia="SimSun" w:hAnsi="Arial" w:cs="Arial"/>
          <w:color w:val="000000"/>
          <w:sz w:val="22"/>
          <w:lang w:eastAsia="zh-CN"/>
        </w:rPr>
        <w:t xml:space="preserve">Ericsson, </w:t>
      </w:r>
      <w:r w:rsidR="00E214BC">
        <w:rPr>
          <w:rFonts w:ascii="Arial" w:eastAsia="SimSun" w:hAnsi="Arial" w:cs="Arial"/>
          <w:color w:val="000000"/>
          <w:sz w:val="22"/>
          <w:lang w:eastAsia="zh-CN"/>
        </w:rPr>
        <w:t>Bell Mobility</w:t>
      </w:r>
    </w:p>
    <w:p w14:paraId="1ABC0770" w14:textId="727DDE5E"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9C6E70" w:rsidRPr="009C6E70">
        <w:rPr>
          <w:rFonts w:ascii="Arial" w:hAnsi="Arial" w:cs="Arial"/>
          <w:color w:val="000000"/>
          <w:sz w:val="22"/>
          <w:lang w:eastAsia="ja-JP"/>
        </w:rPr>
        <w:t>3</w:t>
      </w:r>
      <w:r w:rsidR="009C6E70" w:rsidRPr="009C6E70">
        <w:rPr>
          <w:rFonts w:ascii="Arial" w:hAnsi="Arial" w:cs="Arial" w:hint="eastAsia"/>
          <w:color w:val="000000"/>
          <w:sz w:val="22"/>
          <w:lang w:eastAsia="ja-JP"/>
        </w:rPr>
        <w:t>8</w:t>
      </w:r>
      <w:r w:rsidR="009C6E70" w:rsidRPr="009C6E70">
        <w:rPr>
          <w:rFonts w:ascii="Arial" w:hAnsi="Arial" w:cs="Arial"/>
          <w:color w:val="000000"/>
          <w:sz w:val="22"/>
          <w:lang w:eastAsia="ja-JP"/>
        </w:rPr>
        <w:t>.</w:t>
      </w:r>
      <w:r w:rsidR="009C6E70" w:rsidRPr="009C6E70">
        <w:rPr>
          <w:rFonts w:ascii="Arial" w:hAnsi="Arial" w:cs="Arial" w:hint="eastAsia"/>
          <w:color w:val="000000"/>
          <w:sz w:val="22"/>
          <w:lang w:eastAsia="ja-JP"/>
        </w:rPr>
        <w:t>71</w:t>
      </w:r>
      <w:r w:rsidR="00417AD6">
        <w:rPr>
          <w:rFonts w:ascii="Arial" w:hAnsi="Arial" w:cs="Arial"/>
          <w:color w:val="000000"/>
          <w:sz w:val="22"/>
          <w:lang w:eastAsia="ja-JP"/>
        </w:rPr>
        <w:t>7</w:t>
      </w:r>
      <w:r w:rsidR="009C6E70" w:rsidRPr="009C6E70">
        <w:rPr>
          <w:rFonts w:ascii="Arial" w:hAnsi="Arial" w:cs="Arial" w:hint="eastAsia"/>
          <w:color w:val="000000"/>
          <w:sz w:val="22"/>
          <w:lang w:eastAsia="ja-JP"/>
        </w:rPr>
        <w:t>-03-02</w:t>
      </w:r>
      <w:r w:rsidR="0011098A" w:rsidRPr="009C6E70">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0A85" w:rsidRPr="00231898">
        <w:rPr>
          <w:rFonts w:ascii="Arial" w:hAnsi="Arial" w:cs="Arial"/>
          <w:color w:val="000000"/>
          <w:sz w:val="22"/>
          <w:lang w:eastAsia="ja-JP"/>
        </w:rPr>
        <w:t>CA_</w:t>
      </w:r>
      <w:r w:rsidR="00231898" w:rsidRPr="00231898">
        <w:rPr>
          <w:rFonts w:ascii="Arial" w:hAnsi="Arial" w:cs="Arial"/>
          <w:color w:val="000000"/>
          <w:sz w:val="22"/>
          <w:lang w:eastAsia="ja-JP"/>
        </w:rPr>
        <w:t>n</w:t>
      </w:r>
      <w:r w:rsidR="00417AD6">
        <w:rPr>
          <w:rFonts w:ascii="Arial" w:hAnsi="Arial" w:cs="Arial"/>
          <w:color w:val="000000"/>
          <w:sz w:val="22"/>
          <w:lang w:eastAsia="ja-JP"/>
        </w:rPr>
        <w:t>25</w:t>
      </w:r>
      <w:r w:rsidR="00231898" w:rsidRPr="00231898">
        <w:rPr>
          <w:rFonts w:ascii="Arial" w:hAnsi="Arial" w:cs="Arial"/>
          <w:color w:val="000000"/>
          <w:sz w:val="22"/>
          <w:lang w:eastAsia="ja-JP"/>
        </w:rPr>
        <w:t>-n</w:t>
      </w:r>
      <w:r w:rsidR="00417AD6">
        <w:rPr>
          <w:rFonts w:ascii="Arial" w:hAnsi="Arial" w:cs="Arial"/>
          <w:color w:val="000000"/>
          <w:sz w:val="22"/>
          <w:lang w:eastAsia="ja-JP"/>
        </w:rPr>
        <w:t>41</w:t>
      </w:r>
      <w:r w:rsidR="00231898" w:rsidRPr="00231898">
        <w:rPr>
          <w:rFonts w:ascii="Arial" w:hAnsi="Arial" w:cs="Arial"/>
          <w:color w:val="000000"/>
          <w:sz w:val="22"/>
          <w:lang w:eastAsia="ja-JP"/>
        </w:rPr>
        <w:t>-n</w:t>
      </w:r>
      <w:r w:rsidR="00E214BC">
        <w:rPr>
          <w:rFonts w:ascii="Arial" w:hAnsi="Arial" w:cs="Arial"/>
          <w:color w:val="000000"/>
          <w:sz w:val="22"/>
          <w:lang w:eastAsia="ja-JP"/>
        </w:rPr>
        <w:t>66</w:t>
      </w:r>
    </w:p>
    <w:p w14:paraId="3A762429" w14:textId="00C50469"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E214BC">
        <w:rPr>
          <w:rFonts w:ascii="Arial" w:hAnsi="Arial" w:cs="Arial"/>
          <w:color w:val="000000"/>
          <w:sz w:val="22"/>
          <w:lang w:eastAsia="ja-JP"/>
        </w:rPr>
        <w:t>9</w:t>
      </w:r>
      <w:r w:rsidR="00D8665C">
        <w:rPr>
          <w:rFonts w:ascii="Arial" w:hAnsi="Arial" w:cs="Arial"/>
          <w:color w:val="000000"/>
          <w:sz w:val="22"/>
          <w:lang w:eastAsia="ja-JP"/>
        </w:rPr>
        <w:t>.11</w:t>
      </w:r>
      <w:r w:rsidR="001E365F">
        <w:rPr>
          <w:rFonts w:ascii="Arial" w:hAnsi="Arial" w:cs="Arial"/>
          <w:color w:val="000000"/>
          <w:sz w:val="22"/>
          <w:lang w:eastAsia="ja-JP"/>
        </w:rPr>
        <w:t>.</w:t>
      </w:r>
      <w:r w:rsidR="00733258">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17A161EE"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417AD6" w:rsidRPr="00417AD6">
        <w:t>38.717-03-02</w:t>
      </w:r>
      <w:r w:rsidR="009C6E70">
        <w:t xml:space="preserve"> </w:t>
      </w:r>
      <w:r w:rsidRPr="003D3A8B">
        <w:t xml:space="preserve">to </w:t>
      </w:r>
      <w:r w:rsidR="009B5206">
        <w:t xml:space="preserve">include </w:t>
      </w:r>
      <w:r w:rsidR="00417AD6" w:rsidRPr="00417AD6">
        <w:t>CA_n25A-n41A-n</w:t>
      </w:r>
      <w:r w:rsidR="00E214BC">
        <w:t>66</w:t>
      </w:r>
      <w:r w:rsidR="00417AD6" w:rsidRPr="00417AD6">
        <w:t>A</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204990FE" w14:textId="34636DA7" w:rsidR="00920630" w:rsidRDefault="00920630" w:rsidP="00920630">
      <w:pPr>
        <w:pStyle w:val="Heading3"/>
        <w:rPr>
          <w:ins w:id="11" w:author="Per Lindell" w:date="2019-12-11T13:09:00Z"/>
          <w:rFonts w:cs="Arial"/>
          <w:szCs w:val="28"/>
          <w:lang w:val="en-US" w:eastAsia="zh-CN"/>
        </w:rPr>
      </w:pPr>
      <w:bookmarkStart w:id="12" w:name="_Toc28608"/>
      <w:bookmarkStart w:id="13" w:name="_Toc519110870"/>
      <w:bookmarkStart w:id="14" w:name="_Toc9848464"/>
      <w:bookmarkStart w:id="15" w:name="_Toc22654"/>
      <w:bookmarkStart w:id="16" w:name="_Toc9441588"/>
      <w:ins w:id="17" w:author="Per Lindell" w:date="2019-12-11T13:09:00Z">
        <w:r>
          <w:rPr>
            <w:rFonts w:cs="Arial" w:hint="eastAsia"/>
            <w:szCs w:val="28"/>
            <w:lang w:eastAsia="zh-CN"/>
          </w:rPr>
          <w:t>5.</w:t>
        </w:r>
        <w:r>
          <w:rPr>
            <w:rFonts w:cs="Arial" w:hint="eastAsia"/>
            <w:szCs w:val="28"/>
            <w:lang w:val="en-US" w:eastAsia="zh-CN"/>
          </w:rPr>
          <w:t>1</w:t>
        </w:r>
        <w:r>
          <w:rPr>
            <w:rFonts w:cs="Arial"/>
            <w:szCs w:val="28"/>
            <w:lang w:eastAsia="zh-CN"/>
          </w:rPr>
          <w:t>.</w:t>
        </w:r>
        <w:r>
          <w:rPr>
            <w:rFonts w:cs="Arial" w:hint="eastAsia"/>
            <w:szCs w:val="28"/>
            <w:lang w:val="en-US" w:eastAsia="zh-CN"/>
          </w:rPr>
          <w:t>x</w:t>
        </w:r>
        <w:r>
          <w:rPr>
            <w:rFonts w:cs="Arial"/>
            <w:szCs w:val="28"/>
            <w:lang w:eastAsia="zh-CN"/>
          </w:rPr>
          <w:tab/>
        </w:r>
      </w:ins>
      <w:bookmarkEnd w:id="12"/>
      <w:ins w:id="18" w:author="Per Lindell" w:date="2020-10-18T19:05:00Z">
        <w:r w:rsidR="00A83C14" w:rsidRPr="009640AA">
          <w:t>CA_n25-n41-n</w:t>
        </w:r>
      </w:ins>
      <w:ins w:id="19" w:author="Per Lindell" w:date="2021-01-14T09:37:00Z">
        <w:r w:rsidR="00E214BC">
          <w:t>66</w:t>
        </w:r>
      </w:ins>
    </w:p>
    <w:p w14:paraId="672E77F5" w14:textId="77777777" w:rsidR="00920630" w:rsidRDefault="00920630" w:rsidP="00920630">
      <w:pPr>
        <w:pStyle w:val="Heading4"/>
        <w:rPr>
          <w:ins w:id="20" w:author="Per Lindell" w:date="2019-12-11T13:08:00Z"/>
          <w:lang w:eastAsia="zh-CN"/>
        </w:rPr>
      </w:pPr>
      <w:ins w:id="21" w:author="Per Lindell" w:date="2019-12-11T13:08:00Z">
        <w:r>
          <w:rPr>
            <w:rFonts w:hint="eastAsia"/>
            <w:lang w:eastAsia="zh-CN"/>
          </w:rPr>
          <w:t>5.</w:t>
        </w:r>
        <w:proofErr w:type="gramStart"/>
        <w:r>
          <w:rPr>
            <w:rFonts w:hint="eastAsia"/>
            <w:lang w:eastAsia="zh-CN"/>
          </w:rPr>
          <w:t>1.x.</w:t>
        </w:r>
        <w:proofErr w:type="gramEnd"/>
        <w:r>
          <w:rPr>
            <w:rFonts w:hint="eastAsia"/>
            <w:lang w:eastAsia="zh-CN"/>
          </w:rPr>
          <w:t>1</w:t>
        </w:r>
        <w:r>
          <w:rPr>
            <w:lang w:eastAsia="zh-CN"/>
          </w:rPr>
          <w:tab/>
          <w:t xml:space="preserve">Operating bands for </w:t>
        </w:r>
        <w:r>
          <w:rPr>
            <w:rFonts w:hint="eastAsia"/>
            <w:lang w:eastAsia="zh-CN"/>
          </w:rPr>
          <w:t>CA</w:t>
        </w:r>
        <w:bookmarkEnd w:id="13"/>
        <w:bookmarkEnd w:id="14"/>
        <w:bookmarkEnd w:id="15"/>
      </w:ins>
    </w:p>
    <w:p w14:paraId="0E8058B9" w14:textId="51565469" w:rsidR="00C148EB" w:rsidRDefault="00C148EB" w:rsidP="00C148EB">
      <w:pPr>
        <w:pStyle w:val="TH"/>
        <w:rPr>
          <w:ins w:id="22" w:author="Per Lindell" w:date="2019-09-26T10:42:00Z"/>
          <w:color w:val="000000"/>
          <w:lang w:val="en-US"/>
        </w:rPr>
      </w:pPr>
      <w:ins w:id="23" w:author="Per Lindell" w:date="2019-09-26T10:42:00Z">
        <w:r>
          <w:rPr>
            <w:color w:val="000000"/>
            <w:lang w:val="en-US"/>
          </w:rPr>
          <w:t xml:space="preserve">Table </w:t>
        </w:r>
      </w:ins>
      <w:ins w:id="24" w:author="Per Lindell" w:date="2019-12-11T12:58:00Z">
        <w:r w:rsidR="00666A54">
          <w:rPr>
            <w:color w:val="000000"/>
            <w:lang w:val="en-US" w:eastAsia="zh-CN"/>
          </w:rPr>
          <w:t>5.1.x</w:t>
        </w:r>
      </w:ins>
      <w:ins w:id="25" w:author="Per Lindell" w:date="2019-09-26T10:42:00Z">
        <w:r>
          <w:rPr>
            <w:color w:val="000000"/>
            <w:lang w:val="en-US"/>
          </w:rPr>
          <w:t>.</w:t>
        </w:r>
        <w:r>
          <w:rPr>
            <w:color w:val="000000"/>
            <w:lang w:val="en-US" w:eastAsia="zh-CN"/>
          </w:rPr>
          <w:t>1</w:t>
        </w:r>
        <w:r>
          <w:rPr>
            <w:color w:val="000000"/>
            <w:lang w:val="en-US"/>
          </w:rPr>
          <w:t xml:space="preserve">-1: </w:t>
        </w:r>
        <w:r>
          <w:rPr>
            <w:color w:val="000000"/>
          </w:rPr>
          <w:t>3DL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C148EB" w14:paraId="79AC6634" w14:textId="77777777" w:rsidTr="009640AA">
        <w:trPr>
          <w:trHeight w:val="225"/>
          <w:jc w:val="center"/>
          <w:ins w:id="26"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hideMark/>
          </w:tcPr>
          <w:p w14:paraId="6CD87278" w14:textId="77777777" w:rsidR="00C148EB" w:rsidRDefault="00C148EB" w:rsidP="009640AA">
            <w:pPr>
              <w:keepNext/>
              <w:keepLines/>
              <w:spacing w:after="0"/>
              <w:jc w:val="center"/>
              <w:rPr>
                <w:ins w:id="27" w:author="Per Lindell" w:date="2019-09-26T10:42:00Z"/>
                <w:rFonts w:ascii="Arial" w:hAnsi="Arial"/>
                <w:b/>
                <w:color w:val="000000"/>
                <w:sz w:val="18"/>
              </w:rPr>
            </w:pPr>
            <w:ins w:id="28" w:author="Per Lindell" w:date="2019-09-26T10:42:00Z">
              <w:r>
                <w:rPr>
                  <w:rFonts w:ascii="Arial" w:hAnsi="Arial"/>
                  <w:b/>
                  <w:color w:val="000000"/>
                  <w:sz w:val="18"/>
                  <w:lang w:eastAsia="zh-CN"/>
                </w:rPr>
                <w:t>NR</w:t>
              </w:r>
              <w:r>
                <w:rPr>
                  <w:rFonts w:ascii="Arial" w:hAnsi="Arial"/>
                  <w:b/>
                  <w:color w:val="000000"/>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46AC4773" w14:textId="77777777" w:rsidR="00C148EB" w:rsidRDefault="00C148EB" w:rsidP="009640AA">
            <w:pPr>
              <w:keepNext/>
              <w:keepLines/>
              <w:spacing w:after="0"/>
              <w:jc w:val="center"/>
              <w:rPr>
                <w:ins w:id="29" w:author="Per Lindell" w:date="2019-09-26T10:42:00Z"/>
                <w:rFonts w:ascii="Arial" w:hAnsi="Arial"/>
                <w:b/>
                <w:color w:val="000000"/>
                <w:sz w:val="18"/>
              </w:rPr>
            </w:pPr>
            <w:ins w:id="30" w:author="Per Lindell" w:date="2019-09-26T10:42:00Z">
              <w:r>
                <w:rPr>
                  <w:rFonts w:ascii="Arial" w:hAnsi="Arial"/>
                  <w:b/>
                  <w:color w:val="000000"/>
                  <w:sz w:val="18"/>
                  <w:lang w:eastAsia="zh-CN"/>
                </w:rPr>
                <w:t>NR</w:t>
              </w:r>
              <w:r>
                <w:rPr>
                  <w:rFonts w:ascii="Arial" w:hAnsi="Arial"/>
                  <w:b/>
                  <w:color w:val="000000"/>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5A3DE94F" w14:textId="77777777" w:rsidR="00C148EB" w:rsidRDefault="00C148EB" w:rsidP="009640AA">
            <w:pPr>
              <w:keepNext/>
              <w:keepLines/>
              <w:spacing w:after="0"/>
              <w:jc w:val="center"/>
              <w:rPr>
                <w:ins w:id="31" w:author="Per Lindell" w:date="2019-09-26T10:42:00Z"/>
                <w:rFonts w:ascii="Arial" w:hAnsi="Arial"/>
                <w:b/>
                <w:color w:val="000000"/>
                <w:sz w:val="18"/>
              </w:rPr>
            </w:pPr>
            <w:ins w:id="32" w:author="Per Lindell" w:date="2019-09-26T10:42:00Z">
              <w:r>
                <w:rPr>
                  <w:rFonts w:ascii="Arial" w:hAnsi="Arial"/>
                  <w:b/>
                  <w:color w:val="000000"/>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142C5012" w14:textId="77777777" w:rsidR="00C148EB" w:rsidRDefault="00C148EB" w:rsidP="009640AA">
            <w:pPr>
              <w:keepNext/>
              <w:keepLines/>
              <w:spacing w:after="0"/>
              <w:jc w:val="center"/>
              <w:rPr>
                <w:ins w:id="33" w:author="Per Lindell" w:date="2019-09-26T10:42:00Z"/>
                <w:rFonts w:ascii="Arial" w:hAnsi="Arial"/>
                <w:b/>
                <w:color w:val="000000"/>
                <w:sz w:val="18"/>
              </w:rPr>
            </w:pPr>
            <w:ins w:id="34" w:author="Per Lindell" w:date="2019-09-26T10:42:00Z">
              <w:r>
                <w:rPr>
                  <w:rFonts w:ascii="Arial" w:hAnsi="Arial"/>
                  <w:b/>
                  <w:color w:val="000000"/>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3088A40" w14:textId="77777777" w:rsidR="00C148EB" w:rsidRDefault="00C148EB" w:rsidP="009640AA">
            <w:pPr>
              <w:keepNext/>
              <w:keepLines/>
              <w:spacing w:after="0"/>
              <w:jc w:val="center"/>
              <w:rPr>
                <w:ins w:id="35" w:author="Per Lindell" w:date="2019-09-26T10:42:00Z"/>
                <w:rFonts w:ascii="Arial" w:hAnsi="Arial"/>
                <w:b/>
                <w:color w:val="000000"/>
                <w:sz w:val="18"/>
              </w:rPr>
            </w:pPr>
            <w:ins w:id="36" w:author="Per Lindell" w:date="2019-09-26T10:42:00Z">
              <w:r>
                <w:rPr>
                  <w:rFonts w:ascii="Arial" w:hAnsi="Arial"/>
                  <w:b/>
                  <w:color w:val="000000"/>
                  <w:sz w:val="18"/>
                </w:rPr>
                <w:t>Duplex Mode</w:t>
              </w:r>
            </w:ins>
          </w:p>
        </w:tc>
      </w:tr>
      <w:tr w:rsidR="00C148EB" w14:paraId="7977BF40" w14:textId="77777777" w:rsidTr="009640AA">
        <w:trPr>
          <w:trHeight w:val="225"/>
          <w:jc w:val="center"/>
          <w:ins w:id="3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D9D87E" w14:textId="77777777" w:rsidR="00C148EB" w:rsidRDefault="00C148EB" w:rsidP="009640AA">
            <w:pPr>
              <w:spacing w:after="0"/>
              <w:rPr>
                <w:ins w:id="38"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576D" w14:textId="77777777" w:rsidR="00C148EB" w:rsidRDefault="00C148EB" w:rsidP="009640AA">
            <w:pPr>
              <w:spacing w:after="0"/>
              <w:rPr>
                <w:ins w:id="39"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254DE1E4" w14:textId="77777777" w:rsidR="00C148EB" w:rsidRDefault="00C148EB" w:rsidP="009640AA">
            <w:pPr>
              <w:keepNext/>
              <w:keepLines/>
              <w:spacing w:after="0"/>
              <w:jc w:val="center"/>
              <w:rPr>
                <w:ins w:id="40" w:author="Per Lindell" w:date="2019-09-26T10:42:00Z"/>
                <w:rFonts w:ascii="Arial" w:hAnsi="Arial"/>
                <w:b/>
                <w:color w:val="000000"/>
                <w:sz w:val="18"/>
              </w:rPr>
            </w:pPr>
            <w:ins w:id="41" w:author="Per Lindell" w:date="2019-09-26T10:42:00Z">
              <w:r>
                <w:rPr>
                  <w:rFonts w:ascii="Arial" w:hAnsi="Arial"/>
                  <w:b/>
                  <w:color w:val="000000"/>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37DFB3E2" w14:textId="77777777" w:rsidR="00C148EB" w:rsidRDefault="00C148EB" w:rsidP="009640AA">
            <w:pPr>
              <w:keepNext/>
              <w:keepLines/>
              <w:spacing w:after="0"/>
              <w:jc w:val="center"/>
              <w:rPr>
                <w:ins w:id="42" w:author="Per Lindell" w:date="2019-09-26T10:42:00Z"/>
                <w:rFonts w:ascii="Arial" w:hAnsi="Arial"/>
                <w:b/>
                <w:color w:val="000000"/>
                <w:sz w:val="18"/>
              </w:rPr>
            </w:pPr>
            <w:ins w:id="43" w:author="Per Lindell" w:date="2019-09-26T10:42:00Z">
              <w:r>
                <w:rPr>
                  <w:rFonts w:ascii="Arial" w:hAnsi="Arial"/>
                  <w:b/>
                  <w:color w:val="000000"/>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04A697" w14:textId="77777777" w:rsidR="00C148EB" w:rsidRDefault="00C148EB" w:rsidP="009640AA">
            <w:pPr>
              <w:spacing w:after="0"/>
              <w:rPr>
                <w:ins w:id="44" w:author="Per Lindell" w:date="2019-09-26T10:42:00Z"/>
                <w:rFonts w:ascii="Arial" w:hAnsi="Arial"/>
                <w:b/>
                <w:color w:val="000000"/>
                <w:sz w:val="18"/>
              </w:rPr>
            </w:pPr>
          </w:p>
        </w:tc>
      </w:tr>
      <w:tr w:rsidR="00C148EB" w14:paraId="224AAA9A" w14:textId="77777777" w:rsidTr="009640AA">
        <w:trPr>
          <w:trHeight w:val="189"/>
          <w:jc w:val="center"/>
          <w:ins w:id="45"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F0F6A3" w14:textId="77777777" w:rsidR="00C148EB" w:rsidRDefault="00C148EB" w:rsidP="009640AA">
            <w:pPr>
              <w:spacing w:after="0"/>
              <w:rPr>
                <w:ins w:id="46" w:author="Per Lindell" w:date="2019-09-26T10:42:00Z"/>
                <w:rFonts w:ascii="Arial" w:hAnsi="Arial"/>
                <w:b/>
                <w:color w:val="00000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26C69" w14:textId="77777777" w:rsidR="00C148EB" w:rsidRDefault="00C148EB" w:rsidP="009640AA">
            <w:pPr>
              <w:spacing w:after="0"/>
              <w:rPr>
                <w:ins w:id="47" w:author="Per Lindell" w:date="2019-09-26T10:42:00Z"/>
                <w:rFonts w:ascii="Arial" w:hAnsi="Arial"/>
                <w:b/>
                <w:color w:val="000000"/>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6D75BD87" w14:textId="77777777" w:rsidR="00C148EB" w:rsidRDefault="00C148EB" w:rsidP="009640AA">
            <w:pPr>
              <w:keepNext/>
              <w:keepLines/>
              <w:spacing w:after="0"/>
              <w:jc w:val="center"/>
              <w:rPr>
                <w:ins w:id="48" w:author="Per Lindell" w:date="2019-09-26T10:42:00Z"/>
                <w:rFonts w:ascii="Arial" w:hAnsi="Arial"/>
                <w:b/>
                <w:color w:val="000000"/>
                <w:sz w:val="18"/>
              </w:rPr>
            </w:pPr>
            <w:ins w:id="49" w:author="Per Lindell" w:date="2019-09-26T10:42:00Z">
              <w:r>
                <w:rPr>
                  <w:rFonts w:ascii="Arial" w:hAnsi="Arial"/>
                  <w:b/>
                  <w:color w:val="000000"/>
                  <w:sz w:val="18"/>
                </w:rPr>
                <w:t>F</w:t>
              </w:r>
              <w:r>
                <w:rPr>
                  <w:rFonts w:ascii="Arial" w:hAnsi="Arial"/>
                  <w:b/>
                  <w:color w:val="000000"/>
                  <w:sz w:val="18"/>
                  <w:vertAlign w:val="subscript"/>
                </w:rPr>
                <w:t>UL_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58F4DC87" w14:textId="77777777" w:rsidR="00C148EB" w:rsidRDefault="00C148EB" w:rsidP="009640AA">
            <w:pPr>
              <w:keepNext/>
              <w:keepLines/>
              <w:spacing w:after="0"/>
              <w:jc w:val="center"/>
              <w:rPr>
                <w:ins w:id="50" w:author="Per Lindell" w:date="2019-09-26T10:42:00Z"/>
                <w:rFonts w:ascii="Arial" w:hAnsi="Arial"/>
                <w:b/>
                <w:color w:val="000000"/>
                <w:sz w:val="18"/>
              </w:rPr>
            </w:pPr>
            <w:ins w:id="51" w:author="Per Lindell" w:date="2019-09-26T10:42:00Z">
              <w:r>
                <w:rPr>
                  <w:rFonts w:ascii="Arial" w:hAnsi="Arial"/>
                  <w:b/>
                  <w:color w:val="000000"/>
                  <w:sz w:val="18"/>
                </w:rPr>
                <w:t>F</w:t>
              </w:r>
              <w:r>
                <w:rPr>
                  <w:rFonts w:ascii="Arial" w:hAnsi="Arial"/>
                  <w:b/>
                  <w:color w:val="000000"/>
                  <w:sz w:val="18"/>
                  <w:vertAlign w:val="subscript"/>
                </w:rPr>
                <w:t>DL_</w:t>
              </w:r>
              <w:proofErr w:type="gramStart"/>
              <w:r>
                <w:rPr>
                  <w:rFonts w:ascii="Arial" w:hAnsi="Arial"/>
                  <w:b/>
                  <w:color w:val="000000"/>
                  <w:sz w:val="18"/>
                  <w:vertAlign w:val="subscript"/>
                </w:rPr>
                <w:t>low</w:t>
              </w:r>
              <w:r>
                <w:rPr>
                  <w:rFonts w:ascii="Arial" w:hAnsi="Arial"/>
                  <w:b/>
                  <w:color w:val="000000"/>
                  <w:sz w:val="18"/>
                </w:rPr>
                <w:t xml:space="preserve">  –</w:t>
              </w:r>
              <w:proofErr w:type="gramEnd"/>
              <w:r>
                <w:rPr>
                  <w:rFonts w:ascii="Arial" w:hAnsi="Arial"/>
                  <w:b/>
                  <w:color w:val="000000"/>
                  <w:sz w:val="18"/>
                </w:rPr>
                <w:t xml:space="preserve">  F</w:t>
              </w:r>
              <w:r>
                <w:rPr>
                  <w:rFonts w:ascii="Arial" w:hAnsi="Arial"/>
                  <w:b/>
                  <w:color w:val="000000"/>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BD03E1" w14:textId="77777777" w:rsidR="00C148EB" w:rsidRDefault="00C148EB" w:rsidP="009640AA">
            <w:pPr>
              <w:spacing w:after="0"/>
              <w:rPr>
                <w:ins w:id="52" w:author="Per Lindell" w:date="2019-09-26T10:42:00Z"/>
                <w:rFonts w:ascii="Arial" w:hAnsi="Arial"/>
                <w:b/>
                <w:color w:val="000000"/>
                <w:sz w:val="18"/>
              </w:rPr>
            </w:pPr>
          </w:p>
        </w:tc>
      </w:tr>
      <w:tr w:rsidR="00C148EB" w14:paraId="51914EB4" w14:textId="77777777" w:rsidTr="009640AA">
        <w:trPr>
          <w:trHeight w:val="225"/>
          <w:jc w:val="center"/>
          <w:ins w:id="53" w:author="Per Lindell" w:date="2019-09-26T10:42: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257FA3F3" w14:textId="276AC529" w:rsidR="00C148EB" w:rsidRPr="00050EB8" w:rsidRDefault="00C148EB" w:rsidP="009640AA">
            <w:pPr>
              <w:keepNext/>
              <w:keepLines/>
              <w:spacing w:after="0"/>
              <w:jc w:val="center"/>
              <w:rPr>
                <w:ins w:id="54" w:author="Per Lindell" w:date="2019-09-26T10:42:00Z"/>
                <w:rFonts w:ascii="Arial" w:hAnsi="Arial"/>
                <w:color w:val="000000"/>
                <w:sz w:val="18"/>
                <w:lang w:eastAsia="zh-CN"/>
              </w:rPr>
            </w:pPr>
            <w:ins w:id="55" w:author="Per Lindell" w:date="2019-09-26T10:42:00Z">
              <w:r>
                <w:rPr>
                  <w:rFonts w:ascii="Arial" w:hAnsi="Arial"/>
                  <w:sz w:val="18"/>
                  <w:lang w:eastAsia="zh-CN"/>
                </w:rPr>
                <w:t>CA</w:t>
              </w:r>
              <w:r>
                <w:rPr>
                  <w:rFonts w:ascii="Arial" w:hAnsi="Arial"/>
                  <w:sz w:val="18"/>
                </w:rPr>
                <w:t>_</w:t>
              </w:r>
              <w:r>
                <w:rPr>
                  <w:rFonts w:ascii="Arial" w:hAnsi="Arial"/>
                  <w:sz w:val="18"/>
                  <w:lang w:eastAsia="zh-CN"/>
                </w:rPr>
                <w:t>n</w:t>
              </w:r>
            </w:ins>
            <w:ins w:id="56" w:author="Per Lindell" w:date="2020-10-15T09:19:00Z">
              <w:r w:rsidR="009640AA">
                <w:rPr>
                  <w:rFonts w:ascii="Arial" w:hAnsi="Arial"/>
                  <w:sz w:val="18"/>
                  <w:lang w:eastAsia="zh-CN"/>
                </w:rPr>
                <w:t>25</w:t>
              </w:r>
            </w:ins>
            <w:ins w:id="57" w:author="Per Lindell" w:date="2019-09-26T10:42:00Z">
              <w:r>
                <w:rPr>
                  <w:rFonts w:ascii="Arial" w:hAnsi="Arial"/>
                  <w:sz w:val="18"/>
                  <w:lang w:val="sv-SE" w:eastAsia="ja-JP"/>
                </w:rPr>
                <w:t>-</w:t>
              </w:r>
            </w:ins>
            <w:ins w:id="58" w:author="Per Lindell" w:date="2019-09-26T13:54:00Z">
              <w:r w:rsidR="0041130C">
                <w:rPr>
                  <w:rFonts w:ascii="Arial" w:hAnsi="Arial"/>
                  <w:sz w:val="18"/>
                  <w:lang w:val="en-US" w:eastAsia="zh-CN"/>
                </w:rPr>
                <w:t>n</w:t>
              </w:r>
            </w:ins>
            <w:ins w:id="59" w:author="Per Lindell" w:date="2020-10-15T09:19:00Z">
              <w:r w:rsidR="009640AA">
                <w:rPr>
                  <w:rFonts w:ascii="Arial" w:hAnsi="Arial"/>
                  <w:sz w:val="18"/>
                  <w:lang w:val="en-US" w:eastAsia="zh-CN"/>
                </w:rPr>
                <w:t>41</w:t>
              </w:r>
            </w:ins>
            <w:ins w:id="60" w:author="Per Lindell" w:date="2019-09-26T10:42:00Z">
              <w:r>
                <w:rPr>
                  <w:rFonts w:ascii="Arial" w:hAnsi="Arial"/>
                  <w:sz w:val="18"/>
                  <w:lang w:val="sv-SE" w:eastAsia="zh-CN"/>
                </w:rPr>
                <w:t>-n</w:t>
              </w:r>
            </w:ins>
            <w:ins w:id="61" w:author="Per Lindell" w:date="2021-01-14T09:38:00Z">
              <w:r w:rsidR="00E214BC">
                <w:rPr>
                  <w:rFonts w:ascii="Arial" w:hAnsi="Arial"/>
                  <w:sz w:val="18"/>
                  <w:lang w:val="sv-SE" w:eastAsia="zh-CN"/>
                </w:rPr>
                <w:t>66</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CC15820" w14:textId="5E2466EA" w:rsidR="00C148EB" w:rsidRPr="00050EB8" w:rsidRDefault="009640AA" w:rsidP="009640AA">
            <w:pPr>
              <w:keepNext/>
              <w:keepLines/>
              <w:spacing w:after="0"/>
              <w:jc w:val="center"/>
              <w:rPr>
                <w:ins w:id="62" w:author="Per Lindell" w:date="2019-09-26T10:42:00Z"/>
                <w:rFonts w:ascii="Arial" w:hAnsi="Arial"/>
                <w:color w:val="000000"/>
                <w:sz w:val="18"/>
              </w:rPr>
            </w:pPr>
            <w:ins w:id="63" w:author="Per Lindell" w:date="2020-10-15T09:20:00Z">
              <w:r>
                <w:rPr>
                  <w:rFonts w:ascii="Arial" w:hAnsi="Arial"/>
                  <w:color w:val="000000"/>
                  <w:sz w:val="18"/>
                  <w:lang w:eastAsia="zh-CN"/>
                </w:rPr>
                <w:t>n</w:t>
              </w:r>
            </w:ins>
            <w:ins w:id="64" w:author="Per Lindell" w:date="2020-10-15T09:19:00Z">
              <w:r>
                <w:rPr>
                  <w:rFonts w:ascii="Arial" w:hAnsi="Arial"/>
                  <w:color w:val="000000"/>
                  <w:sz w:val="18"/>
                  <w:lang w:eastAsia="zh-CN"/>
                </w:rPr>
                <w:t>25</w:t>
              </w:r>
            </w:ins>
          </w:p>
        </w:tc>
        <w:tc>
          <w:tcPr>
            <w:tcW w:w="1212" w:type="dxa"/>
            <w:tcBorders>
              <w:top w:val="single" w:sz="4" w:space="0" w:color="auto"/>
              <w:left w:val="single" w:sz="4" w:space="0" w:color="auto"/>
              <w:bottom w:val="single" w:sz="4" w:space="0" w:color="auto"/>
              <w:right w:val="single" w:sz="4" w:space="0" w:color="auto"/>
            </w:tcBorders>
            <w:hideMark/>
          </w:tcPr>
          <w:p w14:paraId="105E9BF8" w14:textId="32DCCB33" w:rsidR="00C148EB" w:rsidRPr="00050EB8" w:rsidRDefault="00C148EB" w:rsidP="009640AA">
            <w:pPr>
              <w:keepNext/>
              <w:keepLines/>
              <w:spacing w:after="0"/>
              <w:jc w:val="right"/>
              <w:rPr>
                <w:ins w:id="65" w:author="Per Lindell" w:date="2019-09-26T10:42:00Z"/>
                <w:rFonts w:ascii="Arial" w:hAnsi="Arial" w:cs="Arial"/>
                <w:color w:val="000000"/>
                <w:sz w:val="18"/>
                <w:lang w:eastAsia="zh-CN"/>
              </w:rPr>
            </w:pPr>
            <w:ins w:id="66" w:author="Per Lindell" w:date="2019-09-26T10:42:00Z">
              <w:r w:rsidRPr="00050EB8">
                <w:rPr>
                  <w:rFonts w:ascii="Arial" w:hAnsi="Arial" w:cs="Arial"/>
                  <w:color w:val="000000"/>
                  <w:sz w:val="18"/>
                  <w:lang w:eastAsia="zh-CN"/>
                </w:rPr>
                <w:t>1</w:t>
              </w:r>
            </w:ins>
            <w:ins w:id="67" w:author="Per Lindell" w:date="2020-10-15T09:20:00Z">
              <w:r w:rsidR="009640AA">
                <w:rPr>
                  <w:rFonts w:ascii="Arial" w:hAnsi="Arial" w:cs="Arial"/>
                  <w:color w:val="000000"/>
                  <w:sz w:val="18"/>
                  <w:lang w:eastAsia="zh-CN"/>
                </w:rPr>
                <w:t>85</w:t>
              </w:r>
            </w:ins>
            <w:ins w:id="68" w:author="Per Lindell" w:date="2019-09-26T10:42:00Z">
              <w:r>
                <w:rPr>
                  <w:rFonts w:ascii="Arial" w:hAnsi="Arial" w:cs="Arial" w:hint="eastAsia"/>
                  <w:color w:val="000000"/>
                  <w:sz w:val="18"/>
                  <w:lang w:eastAsia="zh-CN"/>
                </w:rPr>
                <w:t>0</w:t>
              </w:r>
            </w:ins>
            <w:ins w:id="69" w:author="Per Lindell" w:date="2019-12-11T09:34:00Z">
              <w:r w:rsidR="00095087">
                <w:rPr>
                  <w:rFonts w:ascii="Arial" w:hAnsi="Arial" w:cs="Arial"/>
                  <w:color w:val="000000"/>
                  <w:sz w:val="18"/>
                  <w:lang w:eastAsia="zh-CN"/>
                </w:rPr>
                <w:t xml:space="preserve"> </w:t>
              </w:r>
            </w:ins>
            <w:ins w:id="70" w:author="Per Lindell" w:date="2019-09-26T10:42:00Z">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892327E" w14:textId="77777777" w:rsidR="00C148EB" w:rsidRDefault="00C148EB" w:rsidP="009640AA">
            <w:pPr>
              <w:keepNext/>
              <w:keepLines/>
              <w:spacing w:after="0"/>
              <w:jc w:val="center"/>
              <w:rPr>
                <w:ins w:id="71" w:author="Per Lindell" w:date="2019-09-26T10:42:00Z"/>
                <w:rFonts w:ascii="Arial" w:hAnsi="Arial" w:cs="Arial"/>
                <w:color w:val="000000"/>
                <w:sz w:val="18"/>
              </w:rPr>
            </w:pPr>
            <w:ins w:id="72" w:author="Per Lindell" w:date="2019-09-26T10:42: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3BA7C47F" w14:textId="52D4A1A0" w:rsidR="00C148EB" w:rsidRPr="00050EB8" w:rsidRDefault="00C148EB" w:rsidP="009640AA">
            <w:pPr>
              <w:keepNext/>
              <w:keepLines/>
              <w:spacing w:after="0"/>
              <w:rPr>
                <w:ins w:id="73" w:author="Per Lindell" w:date="2019-09-26T10:42:00Z"/>
                <w:rFonts w:ascii="Arial" w:hAnsi="Arial" w:cs="Arial"/>
                <w:color w:val="000000"/>
                <w:sz w:val="18"/>
                <w:lang w:eastAsia="zh-CN"/>
              </w:rPr>
            </w:pPr>
            <w:ins w:id="74" w:author="Per Lindell" w:date="2019-09-26T10:42:00Z">
              <w:r>
                <w:rPr>
                  <w:rFonts w:ascii="Arial" w:hAnsi="Arial" w:cs="Arial" w:hint="eastAsia"/>
                  <w:color w:val="000000"/>
                  <w:sz w:val="18"/>
                  <w:lang w:eastAsia="zh-CN"/>
                </w:rPr>
                <w:t>19</w:t>
              </w:r>
            </w:ins>
            <w:ins w:id="75" w:author="Per Lindell" w:date="2020-10-15T09:20:00Z">
              <w:r w:rsidR="009640AA">
                <w:rPr>
                  <w:rFonts w:ascii="Arial" w:hAnsi="Arial" w:cs="Arial"/>
                  <w:color w:val="000000"/>
                  <w:sz w:val="18"/>
                  <w:lang w:eastAsia="zh-CN"/>
                </w:rPr>
                <w:t>15</w:t>
              </w:r>
            </w:ins>
            <w:ins w:id="76" w:author="Per Lindell" w:date="2019-12-11T09:34:00Z">
              <w:r w:rsidR="00095087">
                <w:rPr>
                  <w:rFonts w:ascii="Arial" w:hAnsi="Arial" w:cs="Arial"/>
                  <w:color w:val="000000"/>
                  <w:sz w:val="18"/>
                  <w:lang w:eastAsia="zh-CN"/>
                </w:rPr>
                <w:t xml:space="preserve"> </w:t>
              </w:r>
            </w:ins>
            <w:ins w:id="77" w:author="Per Lindell" w:date="2019-09-26T10:42:00Z">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2E2A02DF" w14:textId="77012297" w:rsidR="00C148EB" w:rsidRPr="00050EB8" w:rsidRDefault="009640AA" w:rsidP="009640AA">
            <w:pPr>
              <w:keepNext/>
              <w:keepLines/>
              <w:spacing w:after="0"/>
              <w:jc w:val="right"/>
              <w:rPr>
                <w:ins w:id="78" w:author="Per Lindell" w:date="2019-09-26T10:42:00Z"/>
                <w:rFonts w:ascii="Arial" w:hAnsi="Arial" w:cs="Arial"/>
                <w:color w:val="000000"/>
                <w:sz w:val="18"/>
                <w:lang w:eastAsia="zh-CN"/>
              </w:rPr>
            </w:pPr>
            <w:ins w:id="79" w:author="Per Lindell" w:date="2020-10-15T09:20:00Z">
              <w:r>
                <w:rPr>
                  <w:rFonts w:ascii="Arial" w:hAnsi="Arial" w:cs="Arial"/>
                  <w:color w:val="000000"/>
                  <w:sz w:val="18"/>
                  <w:lang w:eastAsia="zh-CN"/>
                </w:rPr>
                <w:t>1930</w:t>
              </w:r>
            </w:ins>
            <w:ins w:id="80" w:author="Per Lindell" w:date="2019-12-11T09:34:00Z">
              <w:r w:rsidR="00095087">
                <w:rPr>
                  <w:rFonts w:ascii="Arial" w:hAnsi="Arial" w:cs="Arial"/>
                  <w:color w:val="000000"/>
                  <w:sz w:val="18"/>
                  <w:lang w:eastAsia="zh-CN"/>
                </w:rPr>
                <w:t xml:space="preserve"> </w:t>
              </w:r>
            </w:ins>
            <w:ins w:id="81" w:author="Per Lindell" w:date="2019-09-26T10:42:00Z">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BCEA79" w14:textId="77777777" w:rsidR="00C148EB" w:rsidRDefault="00C148EB" w:rsidP="009640AA">
            <w:pPr>
              <w:keepNext/>
              <w:keepLines/>
              <w:spacing w:after="0"/>
              <w:jc w:val="center"/>
              <w:rPr>
                <w:ins w:id="82" w:author="Per Lindell" w:date="2019-09-26T10:42:00Z"/>
                <w:rFonts w:ascii="Arial" w:hAnsi="Arial" w:cs="Arial"/>
                <w:color w:val="000000"/>
                <w:sz w:val="18"/>
              </w:rPr>
            </w:pPr>
            <w:ins w:id="83" w:author="Per Lindell" w:date="2019-09-26T10:42:00Z">
              <w:r>
                <w:rPr>
                  <w:rFonts w:ascii="Arial" w:hAnsi="Arial" w:cs="Arial"/>
                  <w:color w:val="000000"/>
                  <w:sz w:val="18"/>
                </w:rPr>
                <w:t>–</w:t>
              </w:r>
            </w:ins>
          </w:p>
        </w:tc>
        <w:tc>
          <w:tcPr>
            <w:tcW w:w="1401" w:type="dxa"/>
            <w:tcBorders>
              <w:top w:val="single" w:sz="4" w:space="0" w:color="auto"/>
              <w:left w:val="single" w:sz="4" w:space="0" w:color="auto"/>
              <w:bottom w:val="single" w:sz="4" w:space="0" w:color="auto"/>
              <w:right w:val="single" w:sz="4" w:space="0" w:color="auto"/>
            </w:tcBorders>
            <w:hideMark/>
          </w:tcPr>
          <w:p w14:paraId="167BE60C" w14:textId="2468F4F7" w:rsidR="00C148EB" w:rsidRPr="00050EB8" w:rsidRDefault="009640AA" w:rsidP="009640AA">
            <w:pPr>
              <w:keepNext/>
              <w:keepLines/>
              <w:spacing w:after="0"/>
              <w:rPr>
                <w:ins w:id="84" w:author="Per Lindell" w:date="2019-09-26T10:42:00Z"/>
                <w:rFonts w:ascii="Arial" w:hAnsi="Arial" w:cs="Arial"/>
                <w:color w:val="000000"/>
                <w:sz w:val="18"/>
                <w:lang w:eastAsia="zh-CN"/>
              </w:rPr>
            </w:pPr>
            <w:ins w:id="85" w:author="Per Lindell" w:date="2020-10-15T09:21:00Z">
              <w:r>
                <w:rPr>
                  <w:rFonts w:ascii="Arial" w:hAnsi="Arial" w:cs="Arial"/>
                  <w:color w:val="000000"/>
                  <w:sz w:val="18"/>
                  <w:lang w:eastAsia="zh-CN"/>
                </w:rPr>
                <w:t>1995</w:t>
              </w:r>
            </w:ins>
            <w:ins w:id="86" w:author="Per Lindell" w:date="2019-12-11T09:34:00Z">
              <w:r w:rsidR="00095087">
                <w:rPr>
                  <w:rFonts w:ascii="Arial" w:hAnsi="Arial" w:cs="Arial"/>
                  <w:color w:val="000000"/>
                  <w:sz w:val="18"/>
                  <w:lang w:eastAsia="zh-CN"/>
                </w:rPr>
                <w:t xml:space="preserve"> </w:t>
              </w:r>
            </w:ins>
            <w:ins w:id="87" w:author="Per Lindell" w:date="2019-09-26T10:42:00Z">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A3515C7" w14:textId="77777777" w:rsidR="00C148EB" w:rsidRPr="00050EB8" w:rsidRDefault="00C148EB" w:rsidP="009640AA">
            <w:pPr>
              <w:keepNext/>
              <w:keepLines/>
              <w:spacing w:after="0"/>
              <w:jc w:val="center"/>
              <w:rPr>
                <w:ins w:id="88" w:author="Per Lindell" w:date="2019-09-26T10:42:00Z"/>
                <w:rFonts w:ascii="Arial" w:hAnsi="Arial"/>
                <w:color w:val="000000"/>
                <w:sz w:val="18"/>
                <w:lang w:eastAsia="zh-CN"/>
              </w:rPr>
            </w:pPr>
            <w:ins w:id="89" w:author="Per Lindell" w:date="2019-09-26T10:42:00Z">
              <w:r w:rsidRPr="00050EB8">
                <w:rPr>
                  <w:rFonts w:ascii="Arial" w:hAnsi="Arial"/>
                  <w:color w:val="000000"/>
                  <w:sz w:val="18"/>
                  <w:lang w:eastAsia="zh-CN"/>
                </w:rPr>
                <w:t>FDD</w:t>
              </w:r>
            </w:ins>
          </w:p>
        </w:tc>
      </w:tr>
      <w:tr w:rsidR="00C148EB" w14:paraId="7D1FEACC" w14:textId="77777777" w:rsidTr="009640AA">
        <w:trPr>
          <w:trHeight w:val="225"/>
          <w:jc w:val="center"/>
          <w:ins w:id="90"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85404F" w14:textId="77777777" w:rsidR="00C148EB" w:rsidRPr="00050EB8" w:rsidRDefault="00C148EB" w:rsidP="00C148EB">
            <w:pPr>
              <w:spacing w:after="0"/>
              <w:rPr>
                <w:ins w:id="91"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900E645" w14:textId="77F3033B" w:rsidR="00C148EB" w:rsidRPr="00050EB8" w:rsidRDefault="009640AA" w:rsidP="00C148EB">
            <w:pPr>
              <w:keepNext/>
              <w:keepLines/>
              <w:spacing w:after="0"/>
              <w:jc w:val="center"/>
              <w:rPr>
                <w:ins w:id="92" w:author="Per Lindell" w:date="2019-09-26T10:42:00Z"/>
                <w:rFonts w:ascii="Arial" w:hAnsi="Arial"/>
                <w:color w:val="000000"/>
                <w:sz w:val="18"/>
              </w:rPr>
            </w:pPr>
            <w:ins w:id="93" w:author="Per Lindell" w:date="2020-10-15T09:20:00Z">
              <w:r>
                <w:rPr>
                  <w:rFonts w:ascii="Arial" w:hAnsi="Arial"/>
                  <w:color w:val="000000"/>
                  <w:sz w:val="18"/>
                  <w:lang w:eastAsia="zh-CN"/>
                </w:rPr>
                <w:t>n41</w:t>
              </w:r>
            </w:ins>
          </w:p>
        </w:tc>
        <w:tc>
          <w:tcPr>
            <w:tcW w:w="1212" w:type="dxa"/>
            <w:tcBorders>
              <w:top w:val="single" w:sz="4" w:space="0" w:color="auto"/>
              <w:left w:val="single" w:sz="4" w:space="0" w:color="auto"/>
              <w:bottom w:val="single" w:sz="4" w:space="0" w:color="auto"/>
              <w:right w:val="single" w:sz="4" w:space="0" w:color="auto"/>
            </w:tcBorders>
            <w:hideMark/>
          </w:tcPr>
          <w:p w14:paraId="628EE185" w14:textId="7C31CBB3" w:rsidR="00C148EB" w:rsidRPr="00050EB8" w:rsidRDefault="00095087" w:rsidP="00C148EB">
            <w:pPr>
              <w:keepNext/>
              <w:keepLines/>
              <w:spacing w:after="0"/>
              <w:jc w:val="right"/>
              <w:rPr>
                <w:ins w:id="94" w:author="Per Lindell" w:date="2019-09-26T10:42:00Z"/>
                <w:rFonts w:ascii="Arial" w:hAnsi="Arial" w:cs="Arial"/>
                <w:color w:val="000000"/>
                <w:sz w:val="18"/>
                <w:lang w:eastAsia="zh-CN"/>
              </w:rPr>
            </w:pPr>
            <w:ins w:id="95" w:author="Per Lindell" w:date="2019-12-11T09:30:00Z">
              <w:r w:rsidRPr="00095087">
                <w:rPr>
                  <w:rFonts w:ascii="Arial" w:hAnsi="Arial" w:cs="Arial"/>
                  <w:color w:val="000000"/>
                  <w:sz w:val="18"/>
                  <w:lang w:eastAsia="zh-CN"/>
                </w:rPr>
                <w:t>2</w:t>
              </w:r>
            </w:ins>
            <w:ins w:id="96" w:author="Per Lindell" w:date="2020-10-15T09:21:00Z">
              <w:r w:rsidR="009640AA">
                <w:rPr>
                  <w:rFonts w:ascii="Arial" w:hAnsi="Arial" w:cs="Arial"/>
                  <w:color w:val="000000"/>
                  <w:sz w:val="18"/>
                  <w:lang w:eastAsia="zh-CN"/>
                </w:rPr>
                <w:t>496</w:t>
              </w:r>
            </w:ins>
            <w:ins w:id="97"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E6EA035" w14:textId="0332D639" w:rsidR="00C148EB" w:rsidRDefault="00C148EB" w:rsidP="00C148EB">
            <w:pPr>
              <w:keepNext/>
              <w:keepLines/>
              <w:spacing w:after="0"/>
              <w:jc w:val="center"/>
              <w:rPr>
                <w:ins w:id="98" w:author="Per Lindell" w:date="2019-09-26T10:42:00Z"/>
                <w:rFonts w:ascii="Arial" w:hAnsi="Arial" w:cs="Arial"/>
                <w:color w:val="000000"/>
                <w:sz w:val="18"/>
              </w:rPr>
            </w:pPr>
            <w:ins w:id="99" w:author="Per Lindell" w:date="2019-09-26T10:46: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1504D285" w14:textId="69E41D89" w:rsidR="00C148EB" w:rsidRPr="00050EB8" w:rsidRDefault="00095087" w:rsidP="00095087">
            <w:pPr>
              <w:keepNext/>
              <w:keepLines/>
              <w:spacing w:after="0"/>
              <w:rPr>
                <w:ins w:id="100" w:author="Per Lindell" w:date="2019-09-26T10:42:00Z"/>
                <w:rFonts w:ascii="Arial" w:hAnsi="Arial" w:cs="Arial"/>
                <w:color w:val="000000"/>
                <w:sz w:val="18"/>
                <w:lang w:eastAsia="zh-CN"/>
              </w:rPr>
            </w:pPr>
            <w:ins w:id="101" w:author="Per Lindell" w:date="2019-12-11T09:30:00Z">
              <w:r w:rsidRPr="00095087">
                <w:rPr>
                  <w:rFonts w:ascii="Arial" w:hAnsi="Arial" w:cs="Arial"/>
                  <w:color w:val="000000"/>
                  <w:sz w:val="18"/>
                  <w:lang w:eastAsia="zh-CN"/>
                </w:rPr>
                <w:t>2</w:t>
              </w:r>
            </w:ins>
            <w:ins w:id="102" w:author="Per Lindell" w:date="2020-10-15T09:21:00Z">
              <w:r w:rsidR="009640AA">
                <w:rPr>
                  <w:rFonts w:ascii="Arial" w:hAnsi="Arial" w:cs="Arial"/>
                  <w:color w:val="000000"/>
                  <w:sz w:val="18"/>
                  <w:lang w:eastAsia="zh-CN"/>
                </w:rPr>
                <w:t>69</w:t>
              </w:r>
            </w:ins>
            <w:ins w:id="103" w:author="Per Lindell" w:date="2019-12-11T09:30:00Z">
              <w:r w:rsidRPr="00095087">
                <w:rPr>
                  <w:rFonts w:ascii="Arial" w:hAnsi="Arial" w:cs="Arial"/>
                  <w:color w:val="000000"/>
                  <w:sz w:val="18"/>
                  <w:lang w:eastAsia="zh-CN"/>
                </w:rPr>
                <w:t>0</w:t>
              </w:r>
            </w:ins>
            <w:ins w:id="104"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750CF3CE" w14:textId="3C16BAEF" w:rsidR="00C148EB" w:rsidRPr="00050EB8" w:rsidRDefault="00095087" w:rsidP="00095087">
            <w:pPr>
              <w:keepNext/>
              <w:keepLines/>
              <w:spacing w:after="0"/>
              <w:jc w:val="right"/>
              <w:rPr>
                <w:ins w:id="105" w:author="Per Lindell" w:date="2019-09-26T10:42:00Z"/>
                <w:rFonts w:ascii="Arial" w:hAnsi="Arial" w:cs="Arial"/>
                <w:color w:val="000000"/>
                <w:sz w:val="18"/>
                <w:lang w:eastAsia="zh-CN"/>
              </w:rPr>
            </w:pPr>
            <w:ins w:id="106" w:author="Per Lindell" w:date="2019-12-11T09:30:00Z">
              <w:r w:rsidRPr="00095087">
                <w:rPr>
                  <w:rFonts w:ascii="Arial" w:hAnsi="Arial" w:cs="Arial"/>
                  <w:color w:val="000000"/>
                  <w:sz w:val="18"/>
                  <w:lang w:eastAsia="zh-CN"/>
                </w:rPr>
                <w:t>2</w:t>
              </w:r>
            </w:ins>
            <w:ins w:id="107" w:author="Per Lindell" w:date="2020-10-15T09:21:00Z">
              <w:r w:rsidR="009640AA">
                <w:rPr>
                  <w:rFonts w:ascii="Arial" w:hAnsi="Arial" w:cs="Arial"/>
                  <w:color w:val="000000"/>
                  <w:sz w:val="18"/>
                  <w:lang w:eastAsia="zh-CN"/>
                </w:rPr>
                <w:t>496</w:t>
              </w:r>
            </w:ins>
            <w:ins w:id="108"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F22E95" w14:textId="546FA463" w:rsidR="00C148EB" w:rsidRDefault="00C148EB" w:rsidP="00095087">
            <w:pPr>
              <w:keepNext/>
              <w:keepLines/>
              <w:spacing w:after="0"/>
              <w:jc w:val="right"/>
              <w:rPr>
                <w:ins w:id="109" w:author="Per Lindell" w:date="2019-09-26T10:42:00Z"/>
                <w:rFonts w:ascii="Arial" w:hAnsi="Arial" w:cs="Arial"/>
                <w:color w:val="000000"/>
                <w:sz w:val="18"/>
                <w:lang w:eastAsia="zh-CN"/>
              </w:rPr>
            </w:pPr>
            <w:ins w:id="110" w:author="Per Lindell" w:date="2019-09-26T10:46: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1F1D0A3" w14:textId="0A66FCD6" w:rsidR="00C148EB" w:rsidRPr="00050EB8" w:rsidRDefault="00095087" w:rsidP="00095087">
            <w:pPr>
              <w:keepNext/>
              <w:keepLines/>
              <w:spacing w:after="0"/>
              <w:rPr>
                <w:ins w:id="111" w:author="Per Lindell" w:date="2019-09-26T10:42:00Z"/>
                <w:rFonts w:ascii="Arial" w:hAnsi="Arial" w:cs="Arial"/>
                <w:color w:val="000000"/>
                <w:sz w:val="18"/>
                <w:lang w:eastAsia="zh-CN"/>
              </w:rPr>
            </w:pPr>
            <w:ins w:id="112" w:author="Per Lindell" w:date="2019-12-11T09:30:00Z">
              <w:r w:rsidRPr="00095087">
                <w:rPr>
                  <w:rFonts w:ascii="Arial" w:hAnsi="Arial" w:cs="Arial"/>
                  <w:color w:val="000000"/>
                  <w:sz w:val="18"/>
                  <w:lang w:eastAsia="zh-CN"/>
                </w:rPr>
                <w:t>2690</w:t>
              </w:r>
            </w:ins>
            <w:ins w:id="113" w:author="Per Lindell" w:date="2019-09-26T10:46:00Z">
              <w:r w:rsidR="00C148EB">
                <w:rPr>
                  <w:rFonts w:ascii="Arial" w:hAnsi="Arial" w:cs="Arial"/>
                  <w:color w:val="000000"/>
                  <w:sz w:val="18"/>
                  <w:lang w:eastAsia="zh-CN"/>
                </w:rPr>
                <w:t xml:space="preserve"> </w:t>
              </w:r>
              <w:r w:rsidR="00C148EB"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74DDD421" w14:textId="7E0A58B4" w:rsidR="00C148EB" w:rsidRPr="00050EB8" w:rsidRDefault="009640AA" w:rsidP="00C148EB">
            <w:pPr>
              <w:keepNext/>
              <w:keepLines/>
              <w:spacing w:after="0"/>
              <w:jc w:val="center"/>
              <w:rPr>
                <w:ins w:id="114" w:author="Per Lindell" w:date="2019-09-26T10:42:00Z"/>
                <w:rFonts w:ascii="Arial" w:hAnsi="Arial"/>
                <w:color w:val="000000"/>
                <w:sz w:val="18"/>
                <w:lang w:eastAsia="zh-CN"/>
              </w:rPr>
            </w:pPr>
            <w:ins w:id="115" w:author="Per Lindell" w:date="2020-10-15T09:21:00Z">
              <w:r>
                <w:rPr>
                  <w:rFonts w:ascii="Arial" w:hAnsi="Arial"/>
                  <w:color w:val="000000"/>
                  <w:sz w:val="18"/>
                  <w:lang w:eastAsia="zh-CN"/>
                </w:rPr>
                <w:t>T</w:t>
              </w:r>
            </w:ins>
            <w:ins w:id="116" w:author="Per Lindell" w:date="2019-09-26T10:42:00Z">
              <w:r w:rsidR="00C148EB" w:rsidRPr="00050EB8">
                <w:rPr>
                  <w:rFonts w:ascii="Arial" w:hAnsi="Arial"/>
                  <w:color w:val="000000"/>
                  <w:sz w:val="18"/>
                  <w:lang w:eastAsia="zh-CN"/>
                </w:rPr>
                <w:t>DD</w:t>
              </w:r>
            </w:ins>
          </w:p>
        </w:tc>
      </w:tr>
      <w:tr w:rsidR="00E214BC" w14:paraId="1EB081F7" w14:textId="77777777" w:rsidTr="009640AA">
        <w:trPr>
          <w:trHeight w:val="225"/>
          <w:jc w:val="center"/>
          <w:ins w:id="117" w:author="Per Lindell" w:date="2019-09-26T10:42: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7F9B34" w14:textId="77777777" w:rsidR="00E214BC" w:rsidRPr="00050EB8" w:rsidRDefault="00E214BC" w:rsidP="00E214BC">
            <w:pPr>
              <w:spacing w:after="0"/>
              <w:rPr>
                <w:ins w:id="118" w:author="Per Lindell" w:date="2019-09-26T10:42:00Z"/>
                <w:rFonts w:ascii="Arial" w:hAnsi="Arial"/>
                <w:color w:val="000000"/>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567206E9" w14:textId="79C53274" w:rsidR="00E214BC" w:rsidRPr="00050EB8" w:rsidRDefault="00E214BC" w:rsidP="00E214BC">
            <w:pPr>
              <w:keepNext/>
              <w:keepLines/>
              <w:spacing w:after="0"/>
              <w:jc w:val="center"/>
              <w:rPr>
                <w:ins w:id="119" w:author="Per Lindell" w:date="2019-09-26T10:42:00Z"/>
                <w:rFonts w:ascii="Arial" w:hAnsi="Arial"/>
                <w:color w:val="000000"/>
                <w:sz w:val="18"/>
                <w:lang w:eastAsia="zh-CN"/>
              </w:rPr>
            </w:pPr>
            <w:ins w:id="120" w:author="Per Lindell" w:date="2020-10-15T09:20:00Z">
              <w:r>
                <w:rPr>
                  <w:rFonts w:ascii="Arial" w:hAnsi="Arial"/>
                  <w:color w:val="000000"/>
                  <w:sz w:val="18"/>
                  <w:lang w:eastAsia="zh-CN"/>
                </w:rPr>
                <w:t>n</w:t>
              </w:r>
            </w:ins>
            <w:ins w:id="121" w:author="Per Lindell" w:date="2021-01-14T09:37:00Z">
              <w:r>
                <w:rPr>
                  <w:rFonts w:ascii="Arial" w:hAnsi="Arial"/>
                  <w:color w:val="000000"/>
                  <w:sz w:val="18"/>
                  <w:lang w:eastAsia="zh-CN"/>
                </w:rPr>
                <w:t>66</w:t>
              </w:r>
            </w:ins>
          </w:p>
        </w:tc>
        <w:tc>
          <w:tcPr>
            <w:tcW w:w="1212" w:type="dxa"/>
            <w:tcBorders>
              <w:top w:val="single" w:sz="4" w:space="0" w:color="auto"/>
              <w:left w:val="single" w:sz="4" w:space="0" w:color="auto"/>
              <w:bottom w:val="single" w:sz="4" w:space="0" w:color="auto"/>
              <w:right w:val="single" w:sz="4" w:space="0" w:color="auto"/>
            </w:tcBorders>
            <w:hideMark/>
          </w:tcPr>
          <w:p w14:paraId="6F7FFD7F" w14:textId="63C81F8C" w:rsidR="00E214BC" w:rsidRPr="00050EB8" w:rsidRDefault="00E214BC" w:rsidP="00E214BC">
            <w:pPr>
              <w:keepNext/>
              <w:keepLines/>
              <w:spacing w:after="0"/>
              <w:jc w:val="right"/>
              <w:rPr>
                <w:ins w:id="122" w:author="Per Lindell" w:date="2019-09-26T10:42:00Z"/>
                <w:rFonts w:ascii="Arial" w:hAnsi="Arial" w:cs="Arial"/>
                <w:color w:val="000000"/>
                <w:sz w:val="18"/>
                <w:lang w:eastAsia="zh-CN"/>
              </w:rPr>
            </w:pPr>
            <w:ins w:id="123" w:author="Per Lindell" w:date="2021-01-14T09:38:00Z">
              <w:r>
                <w:rPr>
                  <w:rFonts w:ascii="Arial" w:hAnsi="Arial" w:cs="Arial"/>
                  <w:color w:val="000000"/>
                  <w:sz w:val="18"/>
                  <w:lang w:eastAsia="zh-CN"/>
                </w:rPr>
                <w:t xml:space="preserve">1710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1C2CDDB6" w14:textId="382E6EAF" w:rsidR="00E214BC" w:rsidRDefault="00E214BC" w:rsidP="00E214BC">
            <w:pPr>
              <w:keepNext/>
              <w:keepLines/>
              <w:spacing w:after="0"/>
              <w:jc w:val="center"/>
              <w:rPr>
                <w:ins w:id="124" w:author="Per Lindell" w:date="2019-09-26T10:42:00Z"/>
                <w:rFonts w:ascii="Arial" w:hAnsi="Arial" w:cs="Arial"/>
                <w:color w:val="000000"/>
                <w:sz w:val="18"/>
              </w:rPr>
            </w:pPr>
            <w:ins w:id="125" w:author="Per Lindell" w:date="2021-01-14T09:38:00Z">
              <w:r>
                <w:rPr>
                  <w:rFonts w:ascii="Arial" w:hAnsi="Arial" w:cs="Arial"/>
                  <w:color w:val="000000"/>
                  <w:sz w:val="18"/>
                </w:rPr>
                <w:t>–</w:t>
              </w:r>
            </w:ins>
          </w:p>
        </w:tc>
        <w:tc>
          <w:tcPr>
            <w:tcW w:w="1200" w:type="dxa"/>
            <w:tcBorders>
              <w:top w:val="single" w:sz="4" w:space="0" w:color="auto"/>
              <w:left w:val="single" w:sz="4" w:space="0" w:color="auto"/>
              <w:bottom w:val="single" w:sz="4" w:space="0" w:color="auto"/>
              <w:right w:val="single" w:sz="4" w:space="0" w:color="auto"/>
            </w:tcBorders>
            <w:hideMark/>
          </w:tcPr>
          <w:p w14:paraId="00424A3D" w14:textId="7AAB6742" w:rsidR="00E214BC" w:rsidRPr="00050EB8" w:rsidRDefault="00E214BC" w:rsidP="00E214BC">
            <w:pPr>
              <w:keepNext/>
              <w:keepLines/>
              <w:spacing w:after="0"/>
              <w:rPr>
                <w:ins w:id="126" w:author="Per Lindell" w:date="2019-09-26T10:42:00Z"/>
                <w:rFonts w:ascii="Arial" w:hAnsi="Arial" w:cs="Arial"/>
                <w:color w:val="000000"/>
                <w:sz w:val="18"/>
                <w:lang w:eastAsia="zh-CN"/>
              </w:rPr>
            </w:pPr>
            <w:ins w:id="127" w:author="Per Lindell" w:date="2021-01-14T09:38:00Z">
              <w:r>
                <w:rPr>
                  <w:rFonts w:ascii="Arial" w:hAnsi="Arial" w:cs="Arial"/>
                  <w:color w:val="000000"/>
                  <w:sz w:val="18"/>
                  <w:lang w:eastAsia="zh-CN"/>
                </w:rPr>
                <w:t>178</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1210" w:type="dxa"/>
            <w:tcBorders>
              <w:top w:val="single" w:sz="4" w:space="0" w:color="auto"/>
              <w:left w:val="single" w:sz="4" w:space="0" w:color="auto"/>
              <w:bottom w:val="single" w:sz="4" w:space="0" w:color="auto"/>
              <w:right w:val="single" w:sz="4" w:space="0" w:color="auto"/>
            </w:tcBorders>
            <w:hideMark/>
          </w:tcPr>
          <w:p w14:paraId="0A26C5B4" w14:textId="69C7E742" w:rsidR="00E214BC" w:rsidRPr="00050EB8" w:rsidRDefault="00E214BC" w:rsidP="00E214BC">
            <w:pPr>
              <w:keepNext/>
              <w:keepLines/>
              <w:spacing w:after="0"/>
              <w:jc w:val="right"/>
              <w:rPr>
                <w:ins w:id="128" w:author="Per Lindell" w:date="2019-09-26T10:42:00Z"/>
                <w:rFonts w:ascii="Arial" w:hAnsi="Arial" w:cs="Arial"/>
                <w:color w:val="000000"/>
                <w:sz w:val="18"/>
                <w:lang w:eastAsia="zh-CN"/>
              </w:rPr>
            </w:pPr>
            <w:ins w:id="129" w:author="Per Lindell" w:date="2021-01-14T09:38:00Z">
              <w:r w:rsidRPr="00095087">
                <w:rPr>
                  <w:rFonts w:ascii="Arial" w:hAnsi="Arial" w:cs="Arial"/>
                  <w:color w:val="000000"/>
                  <w:sz w:val="18"/>
                  <w:lang w:eastAsia="zh-CN"/>
                </w:rPr>
                <w:t>2</w:t>
              </w:r>
              <w:r>
                <w:rPr>
                  <w:rFonts w:ascii="Arial" w:hAnsi="Arial" w:cs="Arial"/>
                  <w:color w:val="000000"/>
                  <w:sz w:val="18"/>
                  <w:lang w:eastAsia="zh-CN"/>
                </w:rPr>
                <w:t xml:space="preserve">110 </w:t>
              </w:r>
              <w:r w:rsidRPr="00050EB8">
                <w:rPr>
                  <w:rFonts w:ascii="Arial" w:hAnsi="Arial" w:cs="Arial"/>
                  <w:color w:val="000000"/>
                  <w:sz w:val="18"/>
                  <w:lang w:eastAsia="zh-CN"/>
                </w:rPr>
                <w:t>MHz</w:t>
              </w:r>
            </w:ins>
          </w:p>
        </w:tc>
        <w:tc>
          <w:tcPr>
            <w:tcW w:w="317" w:type="dxa"/>
            <w:tcBorders>
              <w:top w:val="single" w:sz="4" w:space="0" w:color="auto"/>
              <w:left w:val="single" w:sz="4" w:space="0" w:color="auto"/>
              <w:bottom w:val="single" w:sz="4" w:space="0" w:color="auto"/>
              <w:right w:val="single" w:sz="4" w:space="0" w:color="auto"/>
            </w:tcBorders>
            <w:hideMark/>
          </w:tcPr>
          <w:p w14:paraId="0C7B3F12" w14:textId="504C7C77" w:rsidR="00E214BC" w:rsidRDefault="00E214BC" w:rsidP="00E214BC">
            <w:pPr>
              <w:keepNext/>
              <w:keepLines/>
              <w:spacing w:after="0"/>
              <w:jc w:val="center"/>
              <w:rPr>
                <w:ins w:id="130" w:author="Per Lindell" w:date="2019-09-26T10:42:00Z"/>
                <w:rFonts w:ascii="Arial" w:hAnsi="Arial" w:cs="Arial"/>
                <w:color w:val="000000"/>
                <w:sz w:val="18"/>
              </w:rPr>
            </w:pPr>
            <w:ins w:id="131" w:author="Per Lindell" w:date="2021-01-14T09:38:00Z">
              <w:r>
                <w:rPr>
                  <w:rFonts w:ascii="Arial" w:hAnsi="Arial" w:cs="Arial"/>
                  <w:color w:val="000000"/>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6F2F4BA0" w14:textId="130526BB" w:rsidR="00E214BC" w:rsidRPr="00050EB8" w:rsidRDefault="00E214BC" w:rsidP="00E214BC">
            <w:pPr>
              <w:keepNext/>
              <w:keepLines/>
              <w:spacing w:after="0"/>
              <w:rPr>
                <w:ins w:id="132" w:author="Per Lindell" w:date="2019-09-26T10:42:00Z"/>
                <w:rFonts w:ascii="Arial" w:hAnsi="Arial" w:cs="Arial"/>
                <w:color w:val="000000"/>
                <w:sz w:val="18"/>
                <w:lang w:eastAsia="zh-CN"/>
              </w:rPr>
            </w:pPr>
            <w:ins w:id="133" w:author="Per Lindell" w:date="2021-01-14T09:38:00Z">
              <w:r>
                <w:rPr>
                  <w:rFonts w:ascii="Arial" w:hAnsi="Arial" w:cs="Arial"/>
                  <w:color w:val="000000"/>
                  <w:sz w:val="18"/>
                  <w:lang w:eastAsia="zh-CN"/>
                </w:rPr>
                <w:t>220</w:t>
              </w:r>
              <w:r w:rsidRPr="00095087">
                <w:rPr>
                  <w:rFonts w:ascii="Arial" w:hAnsi="Arial" w:cs="Arial"/>
                  <w:color w:val="000000"/>
                  <w:sz w:val="18"/>
                  <w:lang w:eastAsia="zh-CN"/>
                </w:rPr>
                <w:t>0</w:t>
              </w:r>
              <w:r>
                <w:rPr>
                  <w:rFonts w:ascii="Arial" w:hAnsi="Arial" w:cs="Arial"/>
                  <w:color w:val="000000"/>
                  <w:sz w:val="18"/>
                  <w:lang w:eastAsia="zh-CN"/>
                </w:rPr>
                <w:t xml:space="preserve"> </w:t>
              </w:r>
              <w:r w:rsidRPr="00050EB8">
                <w:rPr>
                  <w:rFonts w:ascii="Arial" w:hAnsi="Arial" w:cs="Arial"/>
                  <w:color w:val="000000"/>
                  <w:sz w:val="18"/>
                  <w:lang w:eastAsia="zh-CN"/>
                </w:rPr>
                <w:t>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04752F9E" w14:textId="28CC3D67" w:rsidR="00E214BC" w:rsidRPr="00050EB8" w:rsidRDefault="00E214BC" w:rsidP="00E214BC">
            <w:pPr>
              <w:keepNext/>
              <w:keepLines/>
              <w:spacing w:after="0"/>
              <w:jc w:val="center"/>
              <w:rPr>
                <w:ins w:id="134" w:author="Per Lindell" w:date="2019-09-26T10:42:00Z"/>
                <w:rFonts w:ascii="Arial" w:hAnsi="Arial" w:cs="Arial"/>
                <w:color w:val="000000"/>
                <w:sz w:val="18"/>
                <w:szCs w:val="18"/>
                <w:lang w:eastAsia="zh-CN"/>
              </w:rPr>
            </w:pPr>
            <w:ins w:id="135" w:author="Per Lindell" w:date="2021-01-14T09:38:00Z">
              <w:r>
                <w:rPr>
                  <w:rFonts w:ascii="Arial" w:hAnsi="Arial" w:cs="Arial"/>
                  <w:color w:val="000000"/>
                  <w:sz w:val="18"/>
                  <w:szCs w:val="18"/>
                  <w:lang w:eastAsia="zh-CN"/>
                </w:rPr>
                <w:t>F</w:t>
              </w:r>
            </w:ins>
            <w:ins w:id="136" w:author="Per Lindell" w:date="2019-09-26T10:42:00Z">
              <w:r w:rsidRPr="00050EB8">
                <w:rPr>
                  <w:rFonts w:ascii="Arial" w:hAnsi="Arial" w:cs="Arial"/>
                  <w:color w:val="000000"/>
                  <w:sz w:val="18"/>
                  <w:szCs w:val="18"/>
                  <w:lang w:eastAsia="zh-CN"/>
                </w:rPr>
                <w:t>DD</w:t>
              </w:r>
            </w:ins>
          </w:p>
        </w:tc>
      </w:tr>
    </w:tbl>
    <w:p w14:paraId="747691BB" w14:textId="77777777" w:rsidR="00C148EB" w:rsidRDefault="00C148EB" w:rsidP="00C148EB">
      <w:pPr>
        <w:rPr>
          <w:ins w:id="137" w:author="Per Lindell" w:date="2019-09-26T10:42:00Z"/>
          <w:lang w:eastAsia="ko-KR"/>
        </w:rPr>
      </w:pPr>
    </w:p>
    <w:p w14:paraId="66874423" w14:textId="77777777" w:rsidR="00920630" w:rsidRDefault="00920630" w:rsidP="00920630">
      <w:pPr>
        <w:pStyle w:val="Heading4"/>
        <w:rPr>
          <w:ins w:id="138" w:author="Per Lindell" w:date="2019-12-11T13:08:00Z"/>
          <w:lang w:eastAsia="zh-CN"/>
        </w:rPr>
      </w:pPr>
      <w:bookmarkStart w:id="139" w:name="_Toc9848465"/>
      <w:bookmarkStart w:id="140" w:name="_Toc24367"/>
      <w:ins w:id="141" w:author="Per Lindell" w:date="2019-12-11T13:08:00Z">
        <w:r>
          <w:rPr>
            <w:rFonts w:hint="eastAsia"/>
            <w:lang w:val="en-US" w:eastAsia="zh-CN"/>
          </w:rPr>
          <w:t>5.</w:t>
        </w:r>
        <w:proofErr w:type="gramStart"/>
        <w:r>
          <w:rPr>
            <w:rFonts w:hint="eastAsia"/>
            <w:lang w:val="en-US" w:eastAsia="zh-CN"/>
          </w:rPr>
          <w:t>1.x</w:t>
        </w:r>
        <w:r>
          <w:rPr>
            <w:rFonts w:hint="eastAsia"/>
            <w:lang w:eastAsia="zh-CN"/>
          </w:rPr>
          <w:t>.</w:t>
        </w:r>
        <w:proofErr w:type="gramEnd"/>
        <w:r>
          <w:rPr>
            <w:lang w:eastAsia="zh-CN"/>
          </w:rPr>
          <w:t>2</w:t>
        </w:r>
        <w:r>
          <w:rPr>
            <w:lang w:eastAsia="zh-CN"/>
          </w:rPr>
          <w:tab/>
          <w:t xml:space="preserve">Channel bandwidths per operating band for </w:t>
        </w:r>
        <w:r>
          <w:rPr>
            <w:rFonts w:hint="eastAsia"/>
            <w:lang w:eastAsia="zh-CN"/>
          </w:rPr>
          <w:t>CA</w:t>
        </w:r>
        <w:bookmarkEnd w:id="139"/>
        <w:bookmarkEnd w:id="140"/>
      </w:ins>
    </w:p>
    <w:p w14:paraId="37D1652C" w14:textId="7EB01FD8" w:rsidR="00C148EB" w:rsidRDefault="00C148EB" w:rsidP="00C148EB">
      <w:pPr>
        <w:pStyle w:val="TH"/>
        <w:rPr>
          <w:ins w:id="142" w:author="Per Lindell" w:date="2019-09-26T10:42:00Z"/>
          <w:color w:val="000000"/>
          <w:lang w:eastAsia="zh-CN"/>
        </w:rPr>
      </w:pPr>
      <w:ins w:id="143" w:author="Per Lindell" w:date="2019-09-26T10:42:00Z">
        <w:r>
          <w:rPr>
            <w:color w:val="000000"/>
          </w:rPr>
          <w:t xml:space="preserve">Table </w:t>
        </w:r>
      </w:ins>
      <w:ins w:id="144" w:author="Per Lindell" w:date="2019-12-11T12:58:00Z">
        <w:r w:rsidR="00666A54">
          <w:rPr>
            <w:color w:val="000000"/>
          </w:rPr>
          <w:t>5.1.x</w:t>
        </w:r>
      </w:ins>
      <w:ins w:id="145" w:author="Per Lindell" w:date="2019-09-26T10:42:00Z">
        <w:r>
          <w:rPr>
            <w:color w:val="000000"/>
          </w:rPr>
          <w:t xml:space="preserve">.2-1: Supported </w:t>
        </w:r>
        <w:r>
          <w:rPr>
            <w:color w:val="000000"/>
            <w:lang w:eastAsia="zh-CN"/>
          </w:rPr>
          <w:t>channel</w:t>
        </w:r>
        <w:r>
          <w:rPr>
            <w:color w:val="000000"/>
          </w:rPr>
          <w:t xml:space="preserve"> bandwidths per CA configuration for 3DL inter-band CA</w:t>
        </w:r>
      </w:ins>
    </w:p>
    <w:tbl>
      <w:tblPr>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12"/>
        <w:gridCol w:w="1131"/>
        <w:gridCol w:w="666"/>
        <w:gridCol w:w="527"/>
        <w:gridCol w:w="527"/>
        <w:gridCol w:w="527"/>
        <w:gridCol w:w="593"/>
        <w:gridCol w:w="527"/>
        <w:gridCol w:w="527"/>
        <w:gridCol w:w="527"/>
        <w:gridCol w:w="527"/>
        <w:gridCol w:w="598"/>
        <w:gridCol w:w="605"/>
        <w:gridCol w:w="567"/>
        <w:gridCol w:w="567"/>
        <w:gridCol w:w="567"/>
        <w:gridCol w:w="708"/>
        <w:tblGridChange w:id="146">
          <w:tblGrid>
            <w:gridCol w:w="678"/>
            <w:gridCol w:w="534"/>
            <w:gridCol w:w="678"/>
            <w:gridCol w:w="453"/>
            <w:gridCol w:w="666"/>
            <w:gridCol w:w="12"/>
            <w:gridCol w:w="515"/>
            <w:gridCol w:w="151"/>
            <w:gridCol w:w="376"/>
            <w:gridCol w:w="151"/>
            <w:gridCol w:w="376"/>
            <w:gridCol w:w="151"/>
            <w:gridCol w:w="442"/>
            <w:gridCol w:w="85"/>
            <w:gridCol w:w="442"/>
            <w:gridCol w:w="151"/>
            <w:gridCol w:w="376"/>
            <w:gridCol w:w="151"/>
            <w:gridCol w:w="376"/>
            <w:gridCol w:w="151"/>
            <w:gridCol w:w="376"/>
            <w:gridCol w:w="151"/>
            <w:gridCol w:w="447"/>
            <w:gridCol w:w="80"/>
            <w:gridCol w:w="525"/>
            <w:gridCol w:w="73"/>
            <w:gridCol w:w="494"/>
            <w:gridCol w:w="111"/>
            <w:gridCol w:w="456"/>
            <w:gridCol w:w="111"/>
            <w:gridCol w:w="456"/>
            <w:gridCol w:w="111"/>
            <w:gridCol w:w="567"/>
            <w:gridCol w:w="30"/>
            <w:gridCol w:w="678"/>
          </w:tblGrid>
        </w:tblGridChange>
      </w:tblGrid>
      <w:tr w:rsidR="00E214BC" w14:paraId="6F45C523" w14:textId="77777777" w:rsidTr="00E214BC">
        <w:trPr>
          <w:trHeight w:val="586"/>
          <w:ins w:id="147" w:author="Per Lindell" w:date="2019-09-26T10:42:00Z"/>
        </w:trPr>
        <w:tc>
          <w:tcPr>
            <w:tcW w:w="1212" w:type="dxa"/>
            <w:tcBorders>
              <w:top w:val="single" w:sz="4" w:space="0" w:color="auto"/>
              <w:left w:val="single" w:sz="4" w:space="0" w:color="auto"/>
              <w:bottom w:val="single" w:sz="4" w:space="0" w:color="auto"/>
              <w:right w:val="single" w:sz="4" w:space="0" w:color="auto"/>
            </w:tcBorders>
            <w:vAlign w:val="center"/>
            <w:hideMark/>
          </w:tcPr>
          <w:p w14:paraId="772311D0" w14:textId="77777777" w:rsidR="00E214BC" w:rsidRDefault="00E214BC" w:rsidP="009640AA">
            <w:pPr>
              <w:keepNext/>
              <w:keepLines/>
              <w:spacing w:after="0"/>
              <w:jc w:val="center"/>
              <w:rPr>
                <w:ins w:id="148" w:author="Per Lindell" w:date="2019-09-26T10:42:00Z"/>
                <w:rFonts w:ascii="Arial" w:hAnsi="Arial"/>
                <w:b/>
                <w:sz w:val="18"/>
              </w:rPr>
            </w:pPr>
            <w:ins w:id="149" w:author="Per Lindell" w:date="2019-09-26T10:42:00Z">
              <w:r>
                <w:rPr>
                  <w:rFonts w:ascii="Arial" w:hAnsi="Arial"/>
                  <w:b/>
                  <w:sz w:val="18"/>
                  <w:lang w:eastAsia="ja-JP"/>
                </w:rPr>
                <w:t xml:space="preserve">NR </w:t>
              </w:r>
              <w:r>
                <w:rPr>
                  <w:rFonts w:ascii="Arial" w:hAnsi="Arial"/>
                  <w:b/>
                  <w:sz w:val="18"/>
                  <w:lang w:eastAsia="zh-CN"/>
                </w:rPr>
                <w:t>CA</w:t>
              </w:r>
              <w:r>
                <w:rPr>
                  <w:rFonts w:ascii="Arial" w:hAnsi="Arial"/>
                  <w:b/>
                  <w:sz w:val="18"/>
                </w:rPr>
                <w:t xml:space="preserve"> Configuration</w:t>
              </w:r>
            </w:ins>
          </w:p>
        </w:tc>
        <w:tc>
          <w:tcPr>
            <w:tcW w:w="1131" w:type="dxa"/>
            <w:tcBorders>
              <w:top w:val="single" w:sz="4" w:space="0" w:color="auto"/>
              <w:left w:val="single" w:sz="4" w:space="0" w:color="auto"/>
              <w:bottom w:val="single" w:sz="4" w:space="0" w:color="auto"/>
              <w:right w:val="single" w:sz="4" w:space="0" w:color="auto"/>
            </w:tcBorders>
            <w:vAlign w:val="center"/>
            <w:hideMark/>
          </w:tcPr>
          <w:p w14:paraId="176F47AF" w14:textId="77777777" w:rsidR="00E214BC" w:rsidRDefault="00E214BC" w:rsidP="009640AA">
            <w:pPr>
              <w:keepNext/>
              <w:keepLines/>
              <w:spacing w:after="0"/>
              <w:jc w:val="center"/>
              <w:rPr>
                <w:ins w:id="150" w:author="Per Lindell" w:date="2019-09-26T10:42:00Z"/>
                <w:rFonts w:ascii="Arial" w:hAnsi="Arial"/>
                <w:b/>
                <w:sz w:val="18"/>
                <w:lang w:val="en-US" w:eastAsia="zh-CN"/>
              </w:rPr>
            </w:pPr>
            <w:ins w:id="151" w:author="Per Lindell" w:date="2019-09-26T10:42:00Z">
              <w:r>
                <w:rPr>
                  <w:rFonts w:ascii="Arial" w:hAnsi="Arial"/>
                  <w:b/>
                  <w:sz w:val="18"/>
                  <w:lang w:val="en-US" w:eastAsia="zh-CN"/>
                </w:rPr>
                <w:t>UL Config</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31DC670" w14:textId="77777777" w:rsidR="00E214BC" w:rsidRDefault="00E214BC" w:rsidP="009640AA">
            <w:pPr>
              <w:keepNext/>
              <w:keepLines/>
              <w:spacing w:after="0"/>
              <w:jc w:val="center"/>
              <w:rPr>
                <w:ins w:id="152" w:author="Per Lindell" w:date="2019-09-26T10:42:00Z"/>
                <w:rFonts w:ascii="Arial" w:hAnsi="Arial"/>
                <w:b/>
                <w:sz w:val="18"/>
                <w:lang w:eastAsia="ja-JP"/>
              </w:rPr>
            </w:pPr>
            <w:ins w:id="153" w:author="Per Lindell" w:date="2019-09-26T10:42:00Z">
              <w:r>
                <w:rPr>
                  <w:rFonts w:ascii="Arial" w:hAnsi="Arial"/>
                  <w:b/>
                  <w:sz w:val="18"/>
                  <w:lang w:eastAsia="ja-JP"/>
                </w:rPr>
                <w:t>NR</w:t>
              </w:r>
              <w:r>
                <w:rPr>
                  <w:rFonts w:ascii="Arial" w:hAnsi="Arial"/>
                  <w:b/>
                  <w:sz w:val="18"/>
                </w:rPr>
                <w:t xml:space="preserve"> Band</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208E1317" w14:textId="77777777" w:rsidR="00E214BC" w:rsidRDefault="00E214BC" w:rsidP="009640AA">
            <w:pPr>
              <w:keepNext/>
              <w:keepLines/>
              <w:spacing w:after="0"/>
              <w:jc w:val="center"/>
              <w:rPr>
                <w:ins w:id="154" w:author="Per Lindell" w:date="2019-09-26T10:42:00Z"/>
                <w:rFonts w:ascii="Arial" w:hAnsi="Arial"/>
                <w:b/>
                <w:sz w:val="18"/>
                <w:lang w:val="en-US" w:eastAsia="zh-CN"/>
              </w:rPr>
            </w:pPr>
            <w:ins w:id="155" w:author="Per Lindell" w:date="2019-09-26T10:42:00Z">
              <w:r>
                <w:rPr>
                  <w:rFonts w:ascii="Arial" w:hAnsi="Arial"/>
                  <w:b/>
                  <w:sz w:val="18"/>
                  <w:lang w:eastAsia="ja-JP"/>
                </w:rPr>
                <w:t>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57F22CA" w14:textId="77777777" w:rsidR="00E214BC" w:rsidRDefault="00E214BC" w:rsidP="009640AA">
            <w:pPr>
              <w:keepNext/>
              <w:keepLines/>
              <w:spacing w:after="0"/>
              <w:jc w:val="center"/>
              <w:rPr>
                <w:ins w:id="156" w:author="Per Lindell" w:date="2019-09-26T10:42:00Z"/>
                <w:rFonts w:ascii="Arial" w:hAnsi="Arial"/>
                <w:b/>
                <w:sz w:val="18"/>
                <w:lang w:val="en-US" w:eastAsia="zh-CN"/>
              </w:rPr>
            </w:pPr>
            <w:ins w:id="157" w:author="Per Lindell" w:date="2019-09-26T10:42:00Z">
              <w:r>
                <w:rPr>
                  <w:rFonts w:ascii="Arial" w:hAnsi="Arial"/>
                  <w:b/>
                  <w:sz w:val="18"/>
                  <w:lang w:val="en-US" w:eastAsia="zh-CN"/>
                </w:rPr>
                <w:t>10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79665328" w14:textId="77777777" w:rsidR="00E214BC" w:rsidRDefault="00E214BC" w:rsidP="009640AA">
            <w:pPr>
              <w:keepNext/>
              <w:keepLines/>
              <w:spacing w:after="0"/>
              <w:jc w:val="center"/>
              <w:rPr>
                <w:ins w:id="158" w:author="Per Lindell" w:date="2019-09-26T10:42:00Z"/>
                <w:rFonts w:ascii="Arial" w:hAnsi="Arial"/>
                <w:b/>
                <w:sz w:val="18"/>
                <w:lang w:val="en-US" w:eastAsia="zh-CN"/>
              </w:rPr>
            </w:pPr>
            <w:ins w:id="159" w:author="Per Lindell" w:date="2019-09-26T10:42:00Z">
              <w:r>
                <w:rPr>
                  <w:rFonts w:ascii="Arial" w:hAnsi="Arial"/>
                  <w:b/>
                  <w:sz w:val="18"/>
                  <w:lang w:val="en-US" w:eastAsia="zh-CN"/>
                </w:rPr>
                <w:t>15</w:t>
              </w:r>
            </w:ins>
          </w:p>
        </w:tc>
        <w:tc>
          <w:tcPr>
            <w:tcW w:w="593" w:type="dxa"/>
            <w:tcBorders>
              <w:top w:val="single" w:sz="4" w:space="0" w:color="auto"/>
              <w:left w:val="single" w:sz="4" w:space="0" w:color="auto"/>
              <w:bottom w:val="single" w:sz="4" w:space="0" w:color="auto"/>
              <w:right w:val="single" w:sz="4" w:space="0" w:color="auto"/>
            </w:tcBorders>
            <w:vAlign w:val="center"/>
            <w:hideMark/>
          </w:tcPr>
          <w:p w14:paraId="65911313" w14:textId="77777777" w:rsidR="00E214BC" w:rsidRDefault="00E214BC" w:rsidP="009640AA">
            <w:pPr>
              <w:keepNext/>
              <w:keepLines/>
              <w:spacing w:after="0"/>
              <w:jc w:val="center"/>
              <w:rPr>
                <w:ins w:id="160" w:author="Per Lindell" w:date="2019-09-26T10:42:00Z"/>
                <w:rFonts w:ascii="Arial" w:hAnsi="Arial"/>
                <w:b/>
                <w:sz w:val="18"/>
                <w:lang w:val="en-US" w:eastAsia="zh-CN"/>
              </w:rPr>
            </w:pPr>
            <w:ins w:id="161" w:author="Per Lindell" w:date="2019-09-26T10:42:00Z">
              <w:r>
                <w:rPr>
                  <w:rFonts w:ascii="Arial" w:hAnsi="Arial"/>
                  <w:b/>
                  <w:sz w:val="18"/>
                  <w:lang w:val="en-US" w:eastAsia="zh-CN"/>
                </w:rPr>
                <w:t>20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0995AF53" w14:textId="77777777" w:rsidR="00E214BC" w:rsidRDefault="00E214BC" w:rsidP="009640AA">
            <w:pPr>
              <w:keepNext/>
              <w:keepLines/>
              <w:spacing w:after="0"/>
              <w:jc w:val="center"/>
              <w:rPr>
                <w:ins w:id="162" w:author="Per Lindell" w:date="2019-09-26T10:42:00Z"/>
                <w:rFonts w:ascii="Arial" w:hAnsi="Arial"/>
                <w:b/>
                <w:sz w:val="18"/>
                <w:lang w:val="en-US" w:eastAsia="zh-CN"/>
              </w:rPr>
            </w:pPr>
            <w:ins w:id="163" w:author="Per Lindell" w:date="2019-09-26T10:42:00Z">
              <w:r>
                <w:rPr>
                  <w:rFonts w:ascii="Arial" w:hAnsi="Arial"/>
                  <w:b/>
                  <w:sz w:val="18"/>
                  <w:lang w:val="en-US" w:eastAsia="zh-CN"/>
                </w:rPr>
                <w:t>25</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E73BA73" w14:textId="77777777" w:rsidR="00E214BC" w:rsidRDefault="00E214BC" w:rsidP="009640AA">
            <w:pPr>
              <w:keepNext/>
              <w:keepLines/>
              <w:spacing w:after="0"/>
              <w:jc w:val="center"/>
              <w:rPr>
                <w:ins w:id="164" w:author="Per Lindell" w:date="2019-09-26T10:42:00Z"/>
                <w:rFonts w:ascii="Arial" w:hAnsi="Arial"/>
                <w:b/>
                <w:sz w:val="18"/>
                <w:lang w:val="en-US" w:eastAsia="zh-CN"/>
              </w:rPr>
            </w:pPr>
            <w:ins w:id="165" w:author="Per Lindell" w:date="2019-09-26T10:42:00Z">
              <w:r>
                <w:rPr>
                  <w:rFonts w:ascii="Arial" w:hAnsi="Arial"/>
                  <w:b/>
                  <w:sz w:val="18"/>
                  <w:lang w:val="en-US" w:eastAsia="zh-CN"/>
                </w:rP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48C4A990" w14:textId="77777777" w:rsidR="00E214BC" w:rsidRDefault="00E214BC" w:rsidP="009640AA">
            <w:pPr>
              <w:keepNext/>
              <w:keepLines/>
              <w:spacing w:after="0"/>
              <w:jc w:val="center"/>
              <w:rPr>
                <w:ins w:id="166" w:author="Per Lindell" w:date="2019-09-26T10:42:00Z"/>
                <w:rFonts w:ascii="Arial" w:hAnsi="Arial"/>
                <w:b/>
                <w:sz w:val="18"/>
                <w:lang w:val="en-US" w:eastAsia="zh-CN"/>
              </w:rPr>
            </w:pPr>
            <w:ins w:id="167" w:author="Per Lindell" w:date="2019-09-26T10:42:00Z">
              <w:r>
                <w:rPr>
                  <w:rFonts w:ascii="Arial" w:hAnsi="Arial"/>
                  <w:b/>
                  <w:sz w:val="18"/>
                  <w:lang w:val="en-US" w:eastAsia="zh-CN"/>
                </w:rPr>
                <w:t>40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BA9E6B5" w14:textId="77777777" w:rsidR="00E214BC" w:rsidRDefault="00E214BC" w:rsidP="009640AA">
            <w:pPr>
              <w:keepNext/>
              <w:keepLines/>
              <w:spacing w:after="0"/>
              <w:jc w:val="center"/>
              <w:rPr>
                <w:ins w:id="168" w:author="Per Lindell" w:date="2019-09-26T10:42:00Z"/>
                <w:rFonts w:ascii="Arial" w:hAnsi="Arial"/>
                <w:b/>
                <w:sz w:val="18"/>
                <w:lang w:val="en-US" w:eastAsia="zh-CN"/>
              </w:rPr>
            </w:pPr>
            <w:ins w:id="169" w:author="Per Lindell" w:date="2019-09-26T10:42:00Z">
              <w:r>
                <w:rPr>
                  <w:rFonts w:ascii="Arial" w:hAnsi="Arial"/>
                  <w:b/>
                  <w:sz w:val="18"/>
                  <w:lang w:val="en-US" w:eastAsia="zh-CN"/>
                </w:rPr>
                <w:t>50</w:t>
              </w:r>
            </w:ins>
          </w:p>
        </w:tc>
        <w:tc>
          <w:tcPr>
            <w:tcW w:w="598" w:type="dxa"/>
            <w:tcBorders>
              <w:top w:val="single" w:sz="4" w:space="0" w:color="auto"/>
              <w:left w:val="single" w:sz="4" w:space="0" w:color="auto"/>
              <w:bottom w:val="single" w:sz="4" w:space="0" w:color="auto"/>
              <w:right w:val="single" w:sz="4" w:space="0" w:color="auto"/>
            </w:tcBorders>
            <w:vAlign w:val="center"/>
            <w:hideMark/>
          </w:tcPr>
          <w:p w14:paraId="00048F17" w14:textId="77777777" w:rsidR="00E214BC" w:rsidRDefault="00E214BC" w:rsidP="009640AA">
            <w:pPr>
              <w:keepNext/>
              <w:keepLines/>
              <w:spacing w:after="0"/>
              <w:jc w:val="center"/>
              <w:rPr>
                <w:ins w:id="170" w:author="Per Lindell" w:date="2019-09-26T10:42:00Z"/>
                <w:rFonts w:ascii="Arial" w:hAnsi="Arial"/>
                <w:b/>
                <w:sz w:val="18"/>
                <w:lang w:val="en-US" w:eastAsia="zh-CN"/>
              </w:rPr>
            </w:pPr>
            <w:ins w:id="171" w:author="Per Lindell" w:date="2019-09-26T10:42:00Z">
              <w:r>
                <w:rPr>
                  <w:rFonts w:ascii="Arial" w:hAnsi="Arial"/>
                  <w:b/>
                  <w:sz w:val="18"/>
                  <w:lang w:val="en-US" w:eastAsia="zh-CN"/>
                </w:rPr>
                <w:t>60</w:t>
              </w:r>
            </w:ins>
          </w:p>
        </w:tc>
        <w:tc>
          <w:tcPr>
            <w:tcW w:w="605" w:type="dxa"/>
            <w:tcBorders>
              <w:top w:val="single" w:sz="4" w:space="0" w:color="auto"/>
              <w:left w:val="single" w:sz="4" w:space="0" w:color="auto"/>
              <w:bottom w:val="single" w:sz="4" w:space="0" w:color="auto"/>
              <w:right w:val="single" w:sz="4" w:space="0" w:color="auto"/>
            </w:tcBorders>
            <w:vAlign w:val="center"/>
          </w:tcPr>
          <w:p w14:paraId="46A9A3AC" w14:textId="21DF75ED" w:rsidR="00E214BC" w:rsidRDefault="00E214BC" w:rsidP="009640AA">
            <w:pPr>
              <w:keepNext/>
              <w:keepLines/>
              <w:spacing w:after="0"/>
              <w:jc w:val="center"/>
              <w:rPr>
                <w:ins w:id="172" w:author="Per Lindell" w:date="2020-10-15T09:26:00Z"/>
                <w:rFonts w:ascii="Arial" w:hAnsi="Arial"/>
                <w:b/>
                <w:sz w:val="18"/>
                <w:lang w:val="en-US" w:eastAsia="zh-CN"/>
              </w:rPr>
            </w:pPr>
            <w:ins w:id="173" w:author="Per Lindell" w:date="2020-10-15T09:27:00Z">
              <w:r>
                <w:rPr>
                  <w:rFonts w:ascii="Arial" w:hAnsi="Arial"/>
                  <w:b/>
                  <w:sz w:val="18"/>
                  <w:lang w:val="en-US" w:eastAsia="zh-CN"/>
                </w:rPr>
                <w:t>70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49F216F5" w14:textId="0A219DA6" w:rsidR="00E214BC" w:rsidRDefault="00E214BC" w:rsidP="009640AA">
            <w:pPr>
              <w:keepNext/>
              <w:keepLines/>
              <w:spacing w:after="0"/>
              <w:jc w:val="center"/>
              <w:rPr>
                <w:ins w:id="174" w:author="Per Lindell" w:date="2019-09-26T10:42:00Z"/>
                <w:rFonts w:ascii="Arial" w:hAnsi="Arial"/>
                <w:b/>
                <w:sz w:val="18"/>
                <w:lang w:val="en-US" w:eastAsia="zh-CN"/>
              </w:rPr>
            </w:pPr>
            <w:ins w:id="175" w:author="Per Lindell" w:date="2019-09-26T10:42:00Z">
              <w:r>
                <w:rPr>
                  <w:rFonts w:ascii="Arial" w:hAnsi="Arial"/>
                  <w:b/>
                  <w:sz w:val="18"/>
                  <w:lang w:val="en-US" w:eastAsia="zh-CN"/>
                </w:rPr>
                <w:t>80</w:t>
              </w:r>
            </w:ins>
          </w:p>
        </w:tc>
        <w:tc>
          <w:tcPr>
            <w:tcW w:w="567" w:type="dxa"/>
            <w:tcBorders>
              <w:top w:val="single" w:sz="4" w:space="0" w:color="auto"/>
              <w:left w:val="single" w:sz="4" w:space="0" w:color="auto"/>
              <w:bottom w:val="single" w:sz="4" w:space="0" w:color="auto"/>
              <w:right w:val="single" w:sz="4" w:space="0" w:color="auto"/>
            </w:tcBorders>
            <w:vAlign w:val="center"/>
          </w:tcPr>
          <w:p w14:paraId="67679849" w14:textId="77777777" w:rsidR="00E214BC" w:rsidRDefault="00E214BC" w:rsidP="009640AA">
            <w:pPr>
              <w:keepNext/>
              <w:keepLines/>
              <w:spacing w:after="0"/>
              <w:jc w:val="center"/>
              <w:rPr>
                <w:ins w:id="176" w:author="Per Lindell" w:date="2019-09-26T10:42:00Z"/>
                <w:rFonts w:ascii="Arial" w:hAnsi="Arial"/>
                <w:b/>
                <w:sz w:val="18"/>
                <w:lang w:val="en-US" w:eastAsia="zh-CN"/>
              </w:rPr>
            </w:pPr>
            <w:ins w:id="177" w:author="Per Lindell" w:date="2019-09-26T10:42:00Z">
              <w:r w:rsidRPr="00E961A0">
                <w:rPr>
                  <w:rFonts w:ascii="Arial" w:hAnsi="Arial" w:hint="eastAsia"/>
                  <w:b/>
                  <w:sz w:val="18"/>
                  <w:lang w:val="en-US" w:eastAsia="zh-CN"/>
                </w:rPr>
                <w:t>9</w:t>
              </w:r>
              <w:r>
                <w:rPr>
                  <w:rFonts w:ascii="Arial" w:hAnsi="Arial"/>
                  <w:b/>
                  <w:sz w:val="18"/>
                  <w:lang w:val="en-US" w:eastAsia="zh-CN"/>
                </w:rPr>
                <w:t>0</w:t>
              </w:r>
            </w:ins>
          </w:p>
        </w:tc>
        <w:tc>
          <w:tcPr>
            <w:tcW w:w="567" w:type="dxa"/>
            <w:tcBorders>
              <w:top w:val="single" w:sz="4" w:space="0" w:color="auto"/>
              <w:left w:val="single" w:sz="4" w:space="0" w:color="auto"/>
              <w:bottom w:val="single" w:sz="4" w:space="0" w:color="auto"/>
              <w:right w:val="single" w:sz="4" w:space="0" w:color="auto"/>
            </w:tcBorders>
            <w:vAlign w:val="center"/>
            <w:hideMark/>
          </w:tcPr>
          <w:p w14:paraId="0C4A03B6" w14:textId="77777777" w:rsidR="00E214BC" w:rsidRDefault="00E214BC" w:rsidP="009640AA">
            <w:pPr>
              <w:keepNext/>
              <w:keepLines/>
              <w:spacing w:after="0"/>
              <w:jc w:val="center"/>
              <w:rPr>
                <w:ins w:id="178" w:author="Per Lindell" w:date="2019-09-26T10:42:00Z"/>
                <w:rFonts w:ascii="Arial" w:hAnsi="Arial"/>
                <w:b/>
                <w:sz w:val="18"/>
                <w:lang w:val="en-US" w:eastAsia="zh-CN"/>
              </w:rPr>
            </w:pPr>
            <w:ins w:id="179" w:author="Per Lindell" w:date="2019-09-26T10:42:00Z">
              <w:r>
                <w:rPr>
                  <w:rFonts w:ascii="Arial" w:hAnsi="Arial"/>
                  <w:b/>
                  <w:sz w:val="18"/>
                  <w:lang w:val="en-US" w:eastAsia="zh-CN"/>
                </w:rPr>
                <w:t>100</w:t>
              </w:r>
            </w:ins>
          </w:p>
        </w:tc>
        <w:tc>
          <w:tcPr>
            <w:tcW w:w="708" w:type="dxa"/>
            <w:tcBorders>
              <w:top w:val="single" w:sz="4" w:space="0" w:color="auto"/>
              <w:left w:val="single" w:sz="4" w:space="0" w:color="auto"/>
              <w:bottom w:val="single" w:sz="4" w:space="0" w:color="auto"/>
              <w:right w:val="single" w:sz="4" w:space="0" w:color="auto"/>
            </w:tcBorders>
            <w:vAlign w:val="center"/>
            <w:hideMark/>
          </w:tcPr>
          <w:p w14:paraId="0E7D12C5" w14:textId="57C72703" w:rsidR="00E214BC" w:rsidRDefault="00E214BC" w:rsidP="009640AA">
            <w:pPr>
              <w:keepNext/>
              <w:keepLines/>
              <w:spacing w:after="0"/>
              <w:jc w:val="center"/>
              <w:rPr>
                <w:ins w:id="180" w:author="Per Lindell" w:date="2019-09-26T10:42:00Z"/>
                <w:rFonts w:ascii="Arial" w:hAnsi="Arial"/>
                <w:b/>
                <w:sz w:val="18"/>
              </w:rPr>
            </w:pPr>
            <w:ins w:id="181" w:author="Per Lindell" w:date="2020-10-15T09:29:00Z">
              <w:r>
                <w:rPr>
                  <w:rFonts w:ascii="Arial" w:hAnsi="Arial"/>
                  <w:b/>
                  <w:sz w:val="18"/>
                  <w:lang w:val="en-US" w:eastAsia="zh-CN"/>
                </w:rPr>
                <w:t>BCS</w:t>
              </w:r>
            </w:ins>
          </w:p>
        </w:tc>
      </w:tr>
      <w:tr w:rsidR="00E214BC" w14:paraId="4163599A" w14:textId="77777777" w:rsidTr="00E214BC">
        <w:trPr>
          <w:trHeight w:val="152"/>
          <w:ins w:id="182" w:author="Per Lindell" w:date="2020-10-15T09:30:00Z"/>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6E37D614" w14:textId="3E31670B" w:rsidR="00E214BC" w:rsidRDefault="00E214BC" w:rsidP="009640AA">
            <w:pPr>
              <w:pStyle w:val="TAC"/>
              <w:rPr>
                <w:ins w:id="183" w:author="Per Lindell" w:date="2020-10-15T09:30:00Z"/>
              </w:rPr>
            </w:pPr>
            <w:ins w:id="184" w:author="Per Lindell" w:date="2020-10-15T09:30:00Z">
              <w:r w:rsidRPr="009640AA">
                <w:t>CA_n25A-n41A-n</w:t>
              </w:r>
            </w:ins>
            <w:ins w:id="185" w:author="Per Lindell" w:date="2021-01-14T09:39:00Z">
              <w:r>
                <w:t>66</w:t>
              </w:r>
            </w:ins>
            <w:ins w:id="186" w:author="Per Lindell" w:date="2020-10-15T09:30:00Z">
              <w:r w:rsidRPr="009640AA">
                <w:t>A</w:t>
              </w:r>
            </w:ins>
          </w:p>
        </w:tc>
        <w:tc>
          <w:tcPr>
            <w:tcW w:w="1131" w:type="dxa"/>
            <w:vMerge w:val="restart"/>
            <w:tcBorders>
              <w:top w:val="single" w:sz="4" w:space="0" w:color="auto"/>
              <w:left w:val="single" w:sz="4" w:space="0" w:color="auto"/>
              <w:bottom w:val="single" w:sz="4" w:space="0" w:color="auto"/>
              <w:right w:val="single" w:sz="4" w:space="0" w:color="auto"/>
            </w:tcBorders>
            <w:vAlign w:val="center"/>
            <w:hideMark/>
          </w:tcPr>
          <w:p w14:paraId="6F1CB4A0" w14:textId="77777777" w:rsidR="00E214BC" w:rsidRPr="009640AA" w:rsidRDefault="00E214BC" w:rsidP="009640AA">
            <w:pPr>
              <w:pStyle w:val="TAC"/>
              <w:rPr>
                <w:ins w:id="187" w:author="Per Lindell" w:date="2020-10-15T09:30:00Z"/>
              </w:rPr>
            </w:pPr>
            <w:ins w:id="188" w:author="Per Lindell" w:date="2020-10-15T09:30:00Z">
              <w:r w:rsidRPr="009640AA">
                <w:t>CA_n25A-n41A</w:t>
              </w:r>
            </w:ins>
          </w:p>
          <w:p w14:paraId="3B4A459A" w14:textId="27C6C313" w:rsidR="00E214BC" w:rsidRPr="009640AA" w:rsidRDefault="00E214BC" w:rsidP="009640AA">
            <w:pPr>
              <w:pStyle w:val="TAC"/>
              <w:rPr>
                <w:ins w:id="189" w:author="Per Lindell" w:date="2020-10-15T09:30:00Z"/>
              </w:rPr>
            </w:pPr>
            <w:ins w:id="190" w:author="Per Lindell" w:date="2020-10-15T09:30:00Z">
              <w:r w:rsidRPr="009640AA">
                <w:t>CA_n25A-n</w:t>
              </w:r>
            </w:ins>
            <w:ins w:id="191" w:author="Per Lindell" w:date="2021-01-14T09:39:00Z">
              <w:r>
                <w:t>66</w:t>
              </w:r>
            </w:ins>
            <w:ins w:id="192" w:author="Per Lindell" w:date="2020-10-15T09:30:00Z">
              <w:r w:rsidRPr="009640AA">
                <w:t>A</w:t>
              </w:r>
            </w:ins>
          </w:p>
          <w:p w14:paraId="2B5CF8F1" w14:textId="746062F1" w:rsidR="00E214BC" w:rsidRPr="009640AA" w:rsidRDefault="00E214BC" w:rsidP="009640AA">
            <w:pPr>
              <w:pStyle w:val="TAC"/>
              <w:rPr>
                <w:ins w:id="193" w:author="Per Lindell" w:date="2020-10-15T09:30:00Z"/>
              </w:rPr>
            </w:pPr>
            <w:ins w:id="194" w:author="Per Lindell" w:date="2020-10-15T09:30:00Z">
              <w:r w:rsidRPr="009640AA">
                <w:t>CA_n41A-n</w:t>
              </w:r>
            </w:ins>
            <w:ins w:id="195" w:author="Per Lindell" w:date="2021-01-14T09:39:00Z">
              <w:r>
                <w:t>66</w:t>
              </w:r>
            </w:ins>
            <w:ins w:id="196" w:author="Per Lindell" w:date="2020-10-15T09:30:00Z">
              <w:r w:rsidRPr="009640AA">
                <w:t>A</w:t>
              </w:r>
            </w:ins>
          </w:p>
        </w:tc>
        <w:tc>
          <w:tcPr>
            <w:tcW w:w="666" w:type="dxa"/>
            <w:tcBorders>
              <w:top w:val="single" w:sz="4" w:space="0" w:color="auto"/>
              <w:left w:val="single" w:sz="4" w:space="0" w:color="auto"/>
              <w:bottom w:val="single" w:sz="4" w:space="0" w:color="auto"/>
              <w:right w:val="single" w:sz="4" w:space="0" w:color="auto"/>
            </w:tcBorders>
            <w:vAlign w:val="center"/>
            <w:hideMark/>
          </w:tcPr>
          <w:p w14:paraId="28C700C8" w14:textId="77777777" w:rsidR="00E214BC" w:rsidRPr="009640AA" w:rsidRDefault="00E214BC" w:rsidP="009640AA">
            <w:pPr>
              <w:pStyle w:val="TAC"/>
              <w:rPr>
                <w:ins w:id="197" w:author="Per Lindell" w:date="2020-10-15T09:30:00Z"/>
              </w:rPr>
            </w:pPr>
            <w:ins w:id="198" w:author="Per Lindell" w:date="2020-10-15T09:30:00Z">
              <w:r w:rsidRPr="009640AA">
                <w:t>n25</w:t>
              </w:r>
            </w:ins>
          </w:p>
        </w:tc>
        <w:tc>
          <w:tcPr>
            <w:tcW w:w="527" w:type="dxa"/>
            <w:tcBorders>
              <w:top w:val="single" w:sz="4" w:space="0" w:color="auto"/>
              <w:left w:val="single" w:sz="4" w:space="0" w:color="auto"/>
              <w:bottom w:val="single" w:sz="4" w:space="0" w:color="auto"/>
              <w:right w:val="single" w:sz="4" w:space="0" w:color="auto"/>
            </w:tcBorders>
            <w:hideMark/>
          </w:tcPr>
          <w:p w14:paraId="4075CDB6" w14:textId="628BC74F" w:rsidR="00E214BC" w:rsidRPr="009640AA" w:rsidRDefault="00E214BC" w:rsidP="009640AA">
            <w:pPr>
              <w:pStyle w:val="TAC"/>
              <w:rPr>
                <w:ins w:id="199" w:author="Per Lindell" w:date="2020-10-15T09:30:00Z"/>
              </w:rPr>
            </w:pPr>
            <w:ins w:id="200" w:author="Per Lindell" w:date="2021-01-14T09:49:00Z">
              <w:r>
                <w:t>5</w:t>
              </w:r>
            </w:ins>
          </w:p>
        </w:tc>
        <w:tc>
          <w:tcPr>
            <w:tcW w:w="527" w:type="dxa"/>
            <w:tcBorders>
              <w:top w:val="single" w:sz="4" w:space="0" w:color="auto"/>
              <w:left w:val="single" w:sz="4" w:space="0" w:color="auto"/>
              <w:bottom w:val="single" w:sz="4" w:space="0" w:color="auto"/>
              <w:right w:val="single" w:sz="4" w:space="0" w:color="auto"/>
            </w:tcBorders>
            <w:hideMark/>
          </w:tcPr>
          <w:p w14:paraId="0261912B" w14:textId="1002E4EB" w:rsidR="00E214BC" w:rsidRPr="009640AA" w:rsidRDefault="00E214BC" w:rsidP="009640AA">
            <w:pPr>
              <w:pStyle w:val="TAC"/>
              <w:rPr>
                <w:ins w:id="201" w:author="Per Lindell" w:date="2020-10-15T09:30:00Z"/>
              </w:rPr>
            </w:pPr>
            <w:ins w:id="202" w:author="Per Lindell" w:date="2021-01-14T09:49:00Z">
              <w:r>
                <w:t>10</w:t>
              </w:r>
            </w:ins>
          </w:p>
        </w:tc>
        <w:tc>
          <w:tcPr>
            <w:tcW w:w="527" w:type="dxa"/>
            <w:tcBorders>
              <w:top w:val="single" w:sz="4" w:space="0" w:color="auto"/>
              <w:left w:val="single" w:sz="4" w:space="0" w:color="auto"/>
              <w:bottom w:val="single" w:sz="4" w:space="0" w:color="auto"/>
              <w:right w:val="single" w:sz="4" w:space="0" w:color="auto"/>
            </w:tcBorders>
            <w:hideMark/>
          </w:tcPr>
          <w:p w14:paraId="740ACE1F" w14:textId="15CA4EA5" w:rsidR="00E214BC" w:rsidRPr="009640AA" w:rsidRDefault="00E214BC" w:rsidP="009640AA">
            <w:pPr>
              <w:pStyle w:val="TAC"/>
              <w:rPr>
                <w:ins w:id="203" w:author="Per Lindell" w:date="2020-10-15T09:30:00Z"/>
              </w:rPr>
            </w:pPr>
            <w:ins w:id="204" w:author="Per Lindell" w:date="2021-01-14T09:49:00Z">
              <w:r>
                <w:t>15</w:t>
              </w:r>
            </w:ins>
          </w:p>
        </w:tc>
        <w:tc>
          <w:tcPr>
            <w:tcW w:w="593" w:type="dxa"/>
            <w:tcBorders>
              <w:top w:val="single" w:sz="4" w:space="0" w:color="auto"/>
              <w:left w:val="single" w:sz="4" w:space="0" w:color="auto"/>
              <w:bottom w:val="single" w:sz="4" w:space="0" w:color="auto"/>
              <w:right w:val="single" w:sz="4" w:space="0" w:color="auto"/>
            </w:tcBorders>
            <w:hideMark/>
          </w:tcPr>
          <w:p w14:paraId="5D92819C" w14:textId="71432BC9" w:rsidR="00E214BC" w:rsidRPr="009640AA" w:rsidRDefault="00E214BC" w:rsidP="009640AA">
            <w:pPr>
              <w:pStyle w:val="TAC"/>
              <w:rPr>
                <w:ins w:id="205" w:author="Per Lindell" w:date="2020-10-15T09:30:00Z"/>
              </w:rPr>
            </w:pPr>
            <w:ins w:id="206" w:author="Per Lindell" w:date="2021-01-14T09:49:00Z">
              <w:r>
                <w:t>20</w:t>
              </w:r>
            </w:ins>
          </w:p>
        </w:tc>
        <w:tc>
          <w:tcPr>
            <w:tcW w:w="527" w:type="dxa"/>
            <w:tcBorders>
              <w:top w:val="single" w:sz="4" w:space="0" w:color="auto"/>
              <w:left w:val="single" w:sz="4" w:space="0" w:color="auto"/>
              <w:bottom w:val="single" w:sz="4" w:space="0" w:color="auto"/>
              <w:right w:val="single" w:sz="4" w:space="0" w:color="auto"/>
            </w:tcBorders>
          </w:tcPr>
          <w:p w14:paraId="5883224D" w14:textId="2C1B5BD9" w:rsidR="00E214BC" w:rsidRPr="009640AA" w:rsidRDefault="00E214BC" w:rsidP="009640AA">
            <w:pPr>
              <w:pStyle w:val="TAC"/>
              <w:rPr>
                <w:ins w:id="207" w:author="Per Lindell" w:date="2020-10-15T09:30:00Z"/>
              </w:rPr>
            </w:pPr>
            <w:ins w:id="208" w:author="Per Lindell" w:date="2021-01-14T09:49:00Z">
              <w:r>
                <w:t>25</w:t>
              </w:r>
            </w:ins>
          </w:p>
        </w:tc>
        <w:tc>
          <w:tcPr>
            <w:tcW w:w="527" w:type="dxa"/>
            <w:tcBorders>
              <w:top w:val="single" w:sz="4" w:space="0" w:color="auto"/>
              <w:left w:val="single" w:sz="4" w:space="0" w:color="auto"/>
              <w:bottom w:val="single" w:sz="4" w:space="0" w:color="auto"/>
              <w:right w:val="single" w:sz="4" w:space="0" w:color="auto"/>
            </w:tcBorders>
          </w:tcPr>
          <w:p w14:paraId="39C7BBA4" w14:textId="5F2E8917" w:rsidR="00E214BC" w:rsidRPr="009640AA" w:rsidRDefault="00E214BC" w:rsidP="009640AA">
            <w:pPr>
              <w:pStyle w:val="TAC"/>
              <w:rPr>
                <w:ins w:id="209" w:author="Per Lindell" w:date="2020-10-15T09:30:00Z"/>
              </w:rPr>
            </w:pPr>
            <w:ins w:id="210" w:author="Per Lindell" w:date="2021-01-14T09:49:00Z">
              <w:r>
                <w:t>30</w:t>
              </w:r>
            </w:ins>
          </w:p>
        </w:tc>
        <w:tc>
          <w:tcPr>
            <w:tcW w:w="527" w:type="dxa"/>
            <w:tcBorders>
              <w:top w:val="single" w:sz="4" w:space="0" w:color="auto"/>
              <w:left w:val="single" w:sz="4" w:space="0" w:color="auto"/>
              <w:bottom w:val="single" w:sz="4" w:space="0" w:color="auto"/>
              <w:right w:val="single" w:sz="4" w:space="0" w:color="auto"/>
            </w:tcBorders>
          </w:tcPr>
          <w:p w14:paraId="3E7649FC" w14:textId="1F9C5E23" w:rsidR="00E214BC" w:rsidRPr="009640AA" w:rsidRDefault="00E214BC" w:rsidP="00E214BC">
            <w:pPr>
              <w:pStyle w:val="TAC"/>
              <w:rPr>
                <w:ins w:id="211" w:author="Per Lindell" w:date="2020-10-15T09:30:00Z"/>
              </w:rPr>
            </w:pPr>
            <w:ins w:id="212" w:author="Per Lindell" w:date="2021-01-14T09:49: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B01265B" w14:textId="77777777" w:rsidR="00E214BC" w:rsidRPr="009640AA" w:rsidRDefault="00E214BC" w:rsidP="009640AA">
            <w:pPr>
              <w:pStyle w:val="TAC"/>
              <w:rPr>
                <w:ins w:id="213"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
          <w:p w14:paraId="56295AC8" w14:textId="77777777" w:rsidR="00E214BC" w:rsidRPr="009640AA" w:rsidRDefault="00E214BC" w:rsidP="009640AA">
            <w:pPr>
              <w:pStyle w:val="TAC"/>
              <w:rPr>
                <w:ins w:id="214"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
          <w:p w14:paraId="0B8C8FD0" w14:textId="77777777" w:rsidR="00E214BC" w:rsidRPr="009640AA" w:rsidRDefault="00E214BC" w:rsidP="009640AA">
            <w:pPr>
              <w:pStyle w:val="TAC"/>
              <w:rPr>
                <w:ins w:id="215"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2A75DA48" w14:textId="77777777" w:rsidR="00E214BC" w:rsidRPr="009640AA" w:rsidRDefault="00E214BC" w:rsidP="009640AA">
            <w:pPr>
              <w:pStyle w:val="TAC"/>
              <w:rPr>
                <w:ins w:id="216"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
          <w:p w14:paraId="0643CD15" w14:textId="77777777" w:rsidR="00E214BC" w:rsidRPr="009640AA" w:rsidRDefault="00E214BC" w:rsidP="009640AA">
            <w:pPr>
              <w:pStyle w:val="TAC"/>
              <w:rPr>
                <w:ins w:id="21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
          <w:p w14:paraId="721F58B2" w14:textId="77777777" w:rsidR="00E214BC" w:rsidRPr="009640AA" w:rsidRDefault="00E214BC" w:rsidP="009640AA">
            <w:pPr>
              <w:pStyle w:val="TAC"/>
              <w:rPr>
                <w:ins w:id="218" w:author="Per Lindell" w:date="2020-10-15T09:30:00Z"/>
              </w:rPr>
            </w:pPr>
          </w:p>
        </w:tc>
        <w:tc>
          <w:tcPr>
            <w:tcW w:w="708" w:type="dxa"/>
            <w:vMerge w:val="restart"/>
            <w:tcBorders>
              <w:top w:val="single" w:sz="4" w:space="0" w:color="auto"/>
              <w:left w:val="single" w:sz="4" w:space="0" w:color="auto"/>
              <w:bottom w:val="single" w:sz="4" w:space="0" w:color="auto"/>
              <w:right w:val="single" w:sz="4" w:space="0" w:color="auto"/>
            </w:tcBorders>
            <w:vAlign w:val="center"/>
            <w:hideMark/>
          </w:tcPr>
          <w:p w14:paraId="379A9C1A" w14:textId="4F5B2650" w:rsidR="00E214BC" w:rsidRDefault="00E214BC" w:rsidP="009640AA">
            <w:pPr>
              <w:keepNext/>
              <w:keepLines/>
              <w:jc w:val="center"/>
              <w:rPr>
                <w:ins w:id="219" w:author="Per Lindell" w:date="2020-10-15T09:30:00Z"/>
                <w:rFonts w:ascii="Arial" w:hAnsi="Arial"/>
                <w:sz w:val="18"/>
                <w:lang w:val="en-US" w:eastAsia="zh-CN"/>
              </w:rPr>
            </w:pPr>
            <w:ins w:id="220" w:author="Per Lindell" w:date="2021-01-14T09:40:00Z">
              <w:r>
                <w:rPr>
                  <w:rFonts w:ascii="Arial" w:hAnsi="Arial"/>
                  <w:sz w:val="18"/>
                  <w:lang w:val="en-US" w:eastAsia="zh-CN"/>
                </w:rPr>
                <w:t>1</w:t>
              </w:r>
            </w:ins>
          </w:p>
        </w:tc>
      </w:tr>
      <w:tr w:rsidR="00E214BC" w14:paraId="49F004C5" w14:textId="77777777" w:rsidTr="00E214BC">
        <w:trPr>
          <w:trHeight w:val="165"/>
          <w:ins w:id="221" w:author="Per Lindell" w:date="2020-10-15T09:30:00Z"/>
        </w:trPr>
        <w:tc>
          <w:tcPr>
            <w:tcW w:w="1212" w:type="dxa"/>
            <w:vMerge/>
            <w:tcBorders>
              <w:top w:val="single" w:sz="4" w:space="0" w:color="auto"/>
              <w:left w:val="single" w:sz="4" w:space="0" w:color="auto"/>
              <w:bottom w:val="single" w:sz="4" w:space="0" w:color="auto"/>
              <w:right w:val="single" w:sz="4" w:space="0" w:color="auto"/>
            </w:tcBorders>
            <w:vAlign w:val="center"/>
            <w:hideMark/>
          </w:tcPr>
          <w:p w14:paraId="1828A440" w14:textId="77777777" w:rsidR="00E214BC" w:rsidRDefault="00E214BC" w:rsidP="00E214BC">
            <w:pPr>
              <w:pStyle w:val="TAC"/>
              <w:rPr>
                <w:ins w:id="222"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
          <w:p w14:paraId="6A31DA3A" w14:textId="77777777" w:rsidR="00E214BC" w:rsidRPr="009640AA" w:rsidRDefault="00E214BC" w:rsidP="00E214BC">
            <w:pPr>
              <w:pStyle w:val="TAC"/>
              <w:rPr>
                <w:ins w:id="223" w:author="Per Lindell" w:date="2020-10-15T09:30:00Z"/>
              </w:rPr>
            </w:pPr>
          </w:p>
        </w:tc>
        <w:tc>
          <w:tcPr>
            <w:tcW w:w="666" w:type="dxa"/>
            <w:tcBorders>
              <w:top w:val="single" w:sz="4" w:space="0" w:color="auto"/>
              <w:left w:val="single" w:sz="4" w:space="0" w:color="auto"/>
              <w:bottom w:val="single" w:sz="4" w:space="0" w:color="auto"/>
              <w:right w:val="single" w:sz="4" w:space="0" w:color="auto"/>
            </w:tcBorders>
            <w:vAlign w:val="center"/>
            <w:hideMark/>
          </w:tcPr>
          <w:p w14:paraId="158DDF01" w14:textId="77777777" w:rsidR="00E214BC" w:rsidRPr="009640AA" w:rsidRDefault="00E214BC" w:rsidP="00E214BC">
            <w:pPr>
              <w:pStyle w:val="TAC"/>
              <w:rPr>
                <w:ins w:id="224" w:author="Per Lindell" w:date="2020-10-15T09:30:00Z"/>
              </w:rPr>
            </w:pPr>
            <w:ins w:id="225" w:author="Per Lindell" w:date="2020-10-15T09:30:00Z">
              <w:r w:rsidRPr="009640AA">
                <w:t>n41</w:t>
              </w:r>
            </w:ins>
          </w:p>
        </w:tc>
        <w:tc>
          <w:tcPr>
            <w:tcW w:w="527" w:type="dxa"/>
            <w:tcBorders>
              <w:top w:val="single" w:sz="4" w:space="0" w:color="auto"/>
              <w:left w:val="single" w:sz="4" w:space="0" w:color="auto"/>
              <w:bottom w:val="single" w:sz="4" w:space="0" w:color="auto"/>
              <w:right w:val="single" w:sz="4" w:space="0" w:color="auto"/>
            </w:tcBorders>
          </w:tcPr>
          <w:p w14:paraId="64931911" w14:textId="77777777" w:rsidR="00E214BC" w:rsidRPr="009640AA" w:rsidRDefault="00E214BC" w:rsidP="00E214BC">
            <w:pPr>
              <w:pStyle w:val="TAC"/>
              <w:rPr>
                <w:ins w:id="226" w:author="Per Lindell" w:date="2020-10-15T09:30:00Z"/>
              </w:rPr>
            </w:pPr>
          </w:p>
        </w:tc>
        <w:tc>
          <w:tcPr>
            <w:tcW w:w="527" w:type="dxa"/>
            <w:tcBorders>
              <w:top w:val="single" w:sz="4" w:space="0" w:color="auto"/>
              <w:left w:val="single" w:sz="4" w:space="0" w:color="auto"/>
              <w:bottom w:val="single" w:sz="4" w:space="0" w:color="auto"/>
              <w:right w:val="single" w:sz="4" w:space="0" w:color="auto"/>
            </w:tcBorders>
            <w:vAlign w:val="center"/>
          </w:tcPr>
          <w:p w14:paraId="7A358068" w14:textId="6233CBD6" w:rsidR="00E214BC" w:rsidRPr="009640AA" w:rsidRDefault="00E214BC" w:rsidP="00E214BC">
            <w:pPr>
              <w:pStyle w:val="TAC"/>
              <w:rPr>
                <w:ins w:id="227" w:author="Per Lindell" w:date="2020-10-15T09:30:00Z"/>
              </w:rPr>
            </w:pPr>
            <w:ins w:id="228" w:author="Per Lindell" w:date="2021-01-14T09:49:00Z">
              <w:r>
                <w:t>10</w:t>
              </w:r>
            </w:ins>
          </w:p>
        </w:tc>
        <w:tc>
          <w:tcPr>
            <w:tcW w:w="527" w:type="dxa"/>
            <w:tcBorders>
              <w:top w:val="single" w:sz="4" w:space="0" w:color="auto"/>
              <w:left w:val="single" w:sz="4" w:space="0" w:color="auto"/>
              <w:bottom w:val="single" w:sz="4" w:space="0" w:color="auto"/>
              <w:right w:val="single" w:sz="4" w:space="0" w:color="auto"/>
            </w:tcBorders>
            <w:vAlign w:val="center"/>
          </w:tcPr>
          <w:p w14:paraId="718C10D0" w14:textId="766297A5" w:rsidR="00E214BC" w:rsidRPr="009640AA" w:rsidRDefault="00E214BC" w:rsidP="00E214BC">
            <w:pPr>
              <w:pStyle w:val="TAC"/>
              <w:rPr>
                <w:ins w:id="229" w:author="Per Lindell" w:date="2020-10-15T09:30:00Z"/>
              </w:rPr>
            </w:pPr>
            <w:ins w:id="230" w:author="Per Lindell" w:date="2021-01-14T09:49:00Z">
              <w:r>
                <w:t>15</w:t>
              </w:r>
            </w:ins>
          </w:p>
        </w:tc>
        <w:tc>
          <w:tcPr>
            <w:tcW w:w="593" w:type="dxa"/>
            <w:tcBorders>
              <w:top w:val="single" w:sz="4" w:space="0" w:color="auto"/>
              <w:left w:val="single" w:sz="4" w:space="0" w:color="auto"/>
              <w:bottom w:val="single" w:sz="4" w:space="0" w:color="auto"/>
              <w:right w:val="single" w:sz="4" w:space="0" w:color="auto"/>
            </w:tcBorders>
            <w:vAlign w:val="center"/>
          </w:tcPr>
          <w:p w14:paraId="256DDF4B" w14:textId="48E391FB" w:rsidR="00E214BC" w:rsidRPr="009640AA" w:rsidRDefault="00E214BC" w:rsidP="00E214BC">
            <w:pPr>
              <w:pStyle w:val="TAC"/>
              <w:rPr>
                <w:ins w:id="231" w:author="Per Lindell" w:date="2020-10-15T09:30:00Z"/>
              </w:rPr>
            </w:pPr>
            <w:ins w:id="232" w:author="Per Lindell" w:date="2021-01-14T09:49:00Z">
              <w:r>
                <w:t>20</w:t>
              </w:r>
            </w:ins>
          </w:p>
        </w:tc>
        <w:tc>
          <w:tcPr>
            <w:tcW w:w="527" w:type="dxa"/>
            <w:tcBorders>
              <w:top w:val="single" w:sz="4" w:space="0" w:color="auto"/>
              <w:left w:val="single" w:sz="4" w:space="0" w:color="auto"/>
              <w:bottom w:val="single" w:sz="4" w:space="0" w:color="auto"/>
              <w:right w:val="single" w:sz="4" w:space="0" w:color="auto"/>
            </w:tcBorders>
            <w:vAlign w:val="center"/>
          </w:tcPr>
          <w:p w14:paraId="031C1119" w14:textId="77777777" w:rsidR="00E214BC" w:rsidRPr="009640AA" w:rsidRDefault="00E214BC" w:rsidP="00E214BC">
            <w:pPr>
              <w:pStyle w:val="TAC"/>
              <w:rPr>
                <w:ins w:id="233" w:author="Per Lindell" w:date="2020-10-15T09:30:00Z"/>
              </w:rPr>
            </w:pPr>
          </w:p>
        </w:tc>
        <w:tc>
          <w:tcPr>
            <w:tcW w:w="527" w:type="dxa"/>
            <w:tcBorders>
              <w:top w:val="single" w:sz="4" w:space="0" w:color="auto"/>
              <w:left w:val="single" w:sz="4" w:space="0" w:color="auto"/>
              <w:bottom w:val="single" w:sz="4" w:space="0" w:color="auto"/>
              <w:right w:val="single" w:sz="4" w:space="0" w:color="auto"/>
            </w:tcBorders>
          </w:tcPr>
          <w:p w14:paraId="66C89F2E" w14:textId="76A3A547" w:rsidR="00E214BC" w:rsidRPr="009640AA" w:rsidRDefault="00E214BC" w:rsidP="00E214BC">
            <w:pPr>
              <w:pStyle w:val="TAC"/>
              <w:rPr>
                <w:ins w:id="234" w:author="Per Lindell" w:date="2020-10-15T09:30:00Z"/>
              </w:rPr>
            </w:pPr>
            <w:ins w:id="235" w:author="Per Lindell" w:date="2021-01-14T09:49:00Z">
              <w:r>
                <w:t>30</w:t>
              </w:r>
            </w:ins>
          </w:p>
        </w:tc>
        <w:tc>
          <w:tcPr>
            <w:tcW w:w="527" w:type="dxa"/>
            <w:tcBorders>
              <w:top w:val="single" w:sz="4" w:space="0" w:color="auto"/>
              <w:left w:val="single" w:sz="4" w:space="0" w:color="auto"/>
              <w:bottom w:val="single" w:sz="4" w:space="0" w:color="auto"/>
              <w:right w:val="single" w:sz="4" w:space="0" w:color="auto"/>
            </w:tcBorders>
            <w:vAlign w:val="center"/>
            <w:hideMark/>
          </w:tcPr>
          <w:p w14:paraId="398FA345" w14:textId="1117078D" w:rsidR="00E214BC" w:rsidRPr="009640AA" w:rsidRDefault="00E214BC" w:rsidP="00E214BC">
            <w:pPr>
              <w:pStyle w:val="TAC"/>
              <w:rPr>
                <w:ins w:id="236" w:author="Per Lindell" w:date="2020-10-15T09:30:00Z"/>
              </w:rPr>
            </w:pPr>
            <w:ins w:id="237" w:author="Per Lindell" w:date="2021-01-14T09:49:00Z">
              <w:r>
                <w:t>40</w:t>
              </w:r>
            </w:ins>
          </w:p>
        </w:tc>
        <w:tc>
          <w:tcPr>
            <w:tcW w:w="527" w:type="dxa"/>
            <w:tcBorders>
              <w:top w:val="single" w:sz="4" w:space="0" w:color="auto"/>
              <w:left w:val="single" w:sz="4" w:space="0" w:color="auto"/>
              <w:bottom w:val="single" w:sz="4" w:space="0" w:color="auto"/>
              <w:right w:val="single" w:sz="4" w:space="0" w:color="auto"/>
            </w:tcBorders>
            <w:vAlign w:val="center"/>
          </w:tcPr>
          <w:p w14:paraId="56776CB3" w14:textId="55D3EB28" w:rsidR="00E214BC" w:rsidRPr="009640AA" w:rsidRDefault="00E214BC" w:rsidP="00E214BC">
            <w:pPr>
              <w:pStyle w:val="TAC"/>
              <w:rPr>
                <w:ins w:id="238" w:author="Per Lindell" w:date="2020-10-15T09:30:00Z"/>
              </w:rPr>
            </w:pPr>
            <w:ins w:id="239" w:author="Per Lindell" w:date="2021-01-14T09:49:00Z">
              <w:r>
                <w:t>50</w:t>
              </w:r>
            </w:ins>
          </w:p>
        </w:tc>
        <w:tc>
          <w:tcPr>
            <w:tcW w:w="598" w:type="dxa"/>
            <w:tcBorders>
              <w:top w:val="single" w:sz="4" w:space="0" w:color="auto"/>
              <w:left w:val="single" w:sz="4" w:space="0" w:color="auto"/>
              <w:bottom w:val="single" w:sz="4" w:space="0" w:color="auto"/>
              <w:right w:val="single" w:sz="4" w:space="0" w:color="auto"/>
            </w:tcBorders>
            <w:vAlign w:val="center"/>
          </w:tcPr>
          <w:p w14:paraId="3E91F8AD" w14:textId="1730A719" w:rsidR="00E214BC" w:rsidRPr="009640AA" w:rsidRDefault="00E214BC" w:rsidP="00E214BC">
            <w:pPr>
              <w:pStyle w:val="TAC"/>
              <w:rPr>
                <w:ins w:id="240" w:author="Per Lindell" w:date="2020-10-15T09:30:00Z"/>
              </w:rPr>
            </w:pPr>
            <w:ins w:id="241" w:author="Per Lindell" w:date="2021-01-14T09:50:00Z">
              <w:r>
                <w:t>60</w:t>
              </w:r>
            </w:ins>
          </w:p>
        </w:tc>
        <w:tc>
          <w:tcPr>
            <w:tcW w:w="605" w:type="dxa"/>
            <w:tcBorders>
              <w:top w:val="single" w:sz="4" w:space="0" w:color="auto"/>
              <w:left w:val="single" w:sz="4" w:space="0" w:color="auto"/>
              <w:bottom w:val="single" w:sz="4" w:space="0" w:color="auto"/>
              <w:right w:val="single" w:sz="4" w:space="0" w:color="auto"/>
            </w:tcBorders>
          </w:tcPr>
          <w:p w14:paraId="00FDE309" w14:textId="35E72F18" w:rsidR="00E214BC" w:rsidRPr="009640AA" w:rsidRDefault="005C105D" w:rsidP="00E214BC">
            <w:pPr>
              <w:pStyle w:val="TAC"/>
              <w:rPr>
                <w:ins w:id="242" w:author="Per Lindell" w:date="2020-10-15T09:30:00Z"/>
              </w:rPr>
            </w:pPr>
            <w:ins w:id="243" w:author="Per Lindell" w:date="2021-01-14T11:51:00Z">
              <w:r>
                <w:t>70</w:t>
              </w:r>
            </w:ins>
          </w:p>
        </w:tc>
        <w:tc>
          <w:tcPr>
            <w:tcW w:w="567" w:type="dxa"/>
            <w:tcBorders>
              <w:top w:val="single" w:sz="4" w:space="0" w:color="auto"/>
              <w:left w:val="single" w:sz="4" w:space="0" w:color="auto"/>
              <w:bottom w:val="single" w:sz="4" w:space="0" w:color="auto"/>
              <w:right w:val="single" w:sz="4" w:space="0" w:color="auto"/>
            </w:tcBorders>
            <w:vAlign w:val="center"/>
          </w:tcPr>
          <w:p w14:paraId="26FB901C" w14:textId="0E3A5BA7" w:rsidR="00E214BC" w:rsidRPr="009640AA" w:rsidRDefault="00E214BC" w:rsidP="00E214BC">
            <w:pPr>
              <w:pStyle w:val="TAC"/>
              <w:rPr>
                <w:ins w:id="244" w:author="Per Lindell" w:date="2020-10-15T09:30:00Z"/>
              </w:rPr>
            </w:pPr>
            <w:ins w:id="245" w:author="Per Lindell" w:date="2021-01-14T09:50:00Z">
              <w:r>
                <w:t>80</w:t>
              </w:r>
            </w:ins>
          </w:p>
        </w:tc>
        <w:tc>
          <w:tcPr>
            <w:tcW w:w="567" w:type="dxa"/>
            <w:tcBorders>
              <w:top w:val="single" w:sz="4" w:space="0" w:color="auto"/>
              <w:left w:val="single" w:sz="4" w:space="0" w:color="auto"/>
              <w:bottom w:val="single" w:sz="4" w:space="0" w:color="auto"/>
              <w:right w:val="single" w:sz="4" w:space="0" w:color="auto"/>
            </w:tcBorders>
          </w:tcPr>
          <w:p w14:paraId="1BD452B9" w14:textId="7892ADA5" w:rsidR="00E214BC" w:rsidRPr="009640AA" w:rsidRDefault="00E214BC" w:rsidP="00E214BC">
            <w:pPr>
              <w:pStyle w:val="TAC"/>
              <w:rPr>
                <w:ins w:id="246" w:author="Per Lindell" w:date="2020-10-15T09:30:00Z"/>
              </w:rPr>
            </w:pPr>
            <w:ins w:id="247" w:author="Per Lindell" w:date="2021-01-14T09:50:00Z">
              <w:r>
                <w:t>90</w:t>
              </w:r>
            </w:ins>
          </w:p>
        </w:tc>
        <w:tc>
          <w:tcPr>
            <w:tcW w:w="567" w:type="dxa"/>
            <w:tcBorders>
              <w:top w:val="single" w:sz="4" w:space="0" w:color="auto"/>
              <w:left w:val="single" w:sz="4" w:space="0" w:color="auto"/>
              <w:bottom w:val="single" w:sz="4" w:space="0" w:color="auto"/>
              <w:right w:val="single" w:sz="4" w:space="0" w:color="auto"/>
            </w:tcBorders>
            <w:vAlign w:val="center"/>
          </w:tcPr>
          <w:p w14:paraId="3B764C4D" w14:textId="66031F28" w:rsidR="00E214BC" w:rsidRPr="009640AA" w:rsidRDefault="00E214BC" w:rsidP="00E214BC">
            <w:pPr>
              <w:pStyle w:val="TAC"/>
              <w:rPr>
                <w:ins w:id="248" w:author="Per Lindell" w:date="2020-10-15T09:30:00Z"/>
              </w:rPr>
            </w:pPr>
            <w:ins w:id="249" w:author="Per Lindell" w:date="2021-01-14T09:50:00Z">
              <w:r>
                <w:t>100</w:t>
              </w:r>
            </w:ins>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459F3F0" w14:textId="77777777" w:rsidR="00E214BC" w:rsidRDefault="00E214BC" w:rsidP="00E214BC">
            <w:pPr>
              <w:spacing w:after="0"/>
              <w:rPr>
                <w:ins w:id="250" w:author="Per Lindell" w:date="2020-10-15T09:30:00Z"/>
                <w:rFonts w:ascii="Arial" w:hAnsi="Arial"/>
                <w:sz w:val="18"/>
                <w:lang w:val="en-US" w:eastAsia="zh-CN"/>
              </w:rPr>
            </w:pPr>
          </w:p>
        </w:tc>
      </w:tr>
      <w:tr w:rsidR="00E214BC" w14:paraId="0CAB9565" w14:textId="77777777" w:rsidTr="00FD60AB">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1" w:author="Per Lindell" w:date="2021-01-14T09:56:00Z">
            <w:tblPrEx>
              <w:tblW w:w="10903" w:type="dxa"/>
              <w:tblInd w:w="-6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49"/>
          <w:ins w:id="252" w:author="Per Lindell" w:date="2020-10-15T09:30:00Z"/>
          <w:trPrChange w:id="253" w:author="Per Lindell" w:date="2021-01-14T09:56:00Z">
            <w:trPr>
              <w:gridBefore w:val="1"/>
              <w:trHeight w:val="149"/>
            </w:trPr>
          </w:trPrChange>
        </w:trPr>
        <w:tc>
          <w:tcPr>
            <w:tcW w:w="1212" w:type="dxa"/>
            <w:vMerge/>
            <w:tcBorders>
              <w:top w:val="single" w:sz="4" w:space="0" w:color="auto"/>
              <w:left w:val="single" w:sz="4" w:space="0" w:color="auto"/>
              <w:bottom w:val="single" w:sz="4" w:space="0" w:color="auto"/>
              <w:right w:val="single" w:sz="4" w:space="0" w:color="auto"/>
            </w:tcBorders>
            <w:vAlign w:val="center"/>
            <w:hideMark/>
            <w:tcPrChange w:id="254" w:author="Per Lindell" w:date="2021-01-14T09:56:00Z">
              <w:tcPr>
                <w:tcW w:w="1212"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2A407A02" w14:textId="77777777" w:rsidR="00E214BC" w:rsidRDefault="00E214BC" w:rsidP="00E214BC">
            <w:pPr>
              <w:pStyle w:val="TAC"/>
              <w:rPr>
                <w:ins w:id="255" w:author="Per Lindell" w:date="2020-10-15T09:30:00Z"/>
              </w:rPr>
            </w:pPr>
          </w:p>
        </w:tc>
        <w:tc>
          <w:tcPr>
            <w:tcW w:w="1131" w:type="dxa"/>
            <w:vMerge/>
            <w:tcBorders>
              <w:top w:val="single" w:sz="4" w:space="0" w:color="auto"/>
              <w:left w:val="single" w:sz="4" w:space="0" w:color="auto"/>
              <w:bottom w:val="single" w:sz="4" w:space="0" w:color="auto"/>
              <w:right w:val="single" w:sz="4" w:space="0" w:color="auto"/>
            </w:tcBorders>
            <w:vAlign w:val="center"/>
            <w:hideMark/>
            <w:tcPrChange w:id="256" w:author="Per Lindell" w:date="2021-01-14T09:56:00Z">
              <w:tcPr>
                <w:tcW w:w="1131"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6956D55" w14:textId="77777777" w:rsidR="00E214BC" w:rsidRPr="009640AA" w:rsidRDefault="00E214BC" w:rsidP="00E214BC">
            <w:pPr>
              <w:pStyle w:val="TAC"/>
              <w:rPr>
                <w:ins w:id="257" w:author="Per Lindell" w:date="2020-10-15T09:30:00Z"/>
              </w:rPr>
            </w:pPr>
          </w:p>
        </w:tc>
        <w:tc>
          <w:tcPr>
            <w:tcW w:w="666" w:type="dxa"/>
            <w:tcBorders>
              <w:top w:val="single" w:sz="4" w:space="0" w:color="auto"/>
              <w:left w:val="single" w:sz="4" w:space="0" w:color="auto"/>
              <w:bottom w:val="single" w:sz="4" w:space="0" w:color="auto"/>
              <w:right w:val="single" w:sz="4" w:space="0" w:color="auto"/>
            </w:tcBorders>
            <w:hideMark/>
            <w:tcPrChange w:id="258" w:author="Per Lindell" w:date="2021-01-14T09:56:00Z">
              <w:tcPr>
                <w:tcW w:w="66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D8FF7BF" w14:textId="717475D4" w:rsidR="00E214BC" w:rsidRPr="009640AA" w:rsidRDefault="00E214BC" w:rsidP="00E214BC">
            <w:pPr>
              <w:pStyle w:val="TAC"/>
              <w:rPr>
                <w:ins w:id="259" w:author="Per Lindell" w:date="2020-10-15T09:30:00Z"/>
              </w:rPr>
            </w:pPr>
            <w:ins w:id="260" w:author="Per Lindell" w:date="2021-01-14T09:39:00Z">
              <w:r>
                <w:t>n66</w:t>
              </w:r>
            </w:ins>
          </w:p>
        </w:tc>
        <w:tc>
          <w:tcPr>
            <w:tcW w:w="527" w:type="dxa"/>
            <w:tcBorders>
              <w:top w:val="single" w:sz="4" w:space="0" w:color="auto"/>
              <w:left w:val="single" w:sz="4" w:space="0" w:color="auto"/>
              <w:bottom w:val="single" w:sz="4" w:space="0" w:color="auto"/>
              <w:right w:val="single" w:sz="4" w:space="0" w:color="auto"/>
            </w:tcBorders>
            <w:tcPrChange w:id="261" w:author="Per Lindell" w:date="2021-01-14T09:56:00Z">
              <w:tcPr>
                <w:tcW w:w="527" w:type="dxa"/>
                <w:gridSpan w:val="2"/>
                <w:tcBorders>
                  <w:top w:val="single" w:sz="4" w:space="0" w:color="auto"/>
                  <w:left w:val="single" w:sz="4" w:space="0" w:color="auto"/>
                  <w:bottom w:val="single" w:sz="4" w:space="0" w:color="auto"/>
                  <w:right w:val="single" w:sz="4" w:space="0" w:color="auto"/>
                </w:tcBorders>
              </w:tcPr>
            </w:tcPrChange>
          </w:tcPr>
          <w:p w14:paraId="7A15E004" w14:textId="2A953C26" w:rsidR="00E214BC" w:rsidRPr="009640AA" w:rsidRDefault="00E214BC" w:rsidP="00E214BC">
            <w:pPr>
              <w:pStyle w:val="TAC"/>
              <w:rPr>
                <w:ins w:id="262" w:author="Per Lindell" w:date="2020-10-15T09:30:00Z"/>
              </w:rPr>
            </w:pPr>
            <w:ins w:id="263" w:author="Per Lindell" w:date="2021-01-14T09:50:00Z">
              <w:r>
                <w:t>5</w:t>
              </w:r>
            </w:ins>
          </w:p>
        </w:tc>
        <w:tc>
          <w:tcPr>
            <w:tcW w:w="527" w:type="dxa"/>
            <w:tcBorders>
              <w:top w:val="single" w:sz="4" w:space="0" w:color="auto"/>
              <w:left w:val="single" w:sz="4" w:space="0" w:color="auto"/>
              <w:bottom w:val="single" w:sz="4" w:space="0" w:color="auto"/>
              <w:right w:val="single" w:sz="4" w:space="0" w:color="auto"/>
            </w:tcBorders>
            <w:tcPrChange w:id="264"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343FE2BA" w14:textId="0FF0FE27" w:rsidR="00E214BC" w:rsidRPr="009640AA" w:rsidRDefault="00E214BC" w:rsidP="00E214BC">
            <w:pPr>
              <w:pStyle w:val="TAC"/>
              <w:rPr>
                <w:ins w:id="265" w:author="Per Lindell" w:date="2020-10-15T09:30:00Z"/>
              </w:rPr>
            </w:pPr>
            <w:ins w:id="266" w:author="Per Lindell" w:date="2021-01-14T09:50:00Z">
              <w:r>
                <w:t>10</w:t>
              </w:r>
            </w:ins>
          </w:p>
        </w:tc>
        <w:tc>
          <w:tcPr>
            <w:tcW w:w="527" w:type="dxa"/>
            <w:tcBorders>
              <w:top w:val="single" w:sz="4" w:space="0" w:color="auto"/>
              <w:left w:val="single" w:sz="4" w:space="0" w:color="auto"/>
              <w:bottom w:val="single" w:sz="4" w:space="0" w:color="auto"/>
              <w:right w:val="single" w:sz="4" w:space="0" w:color="auto"/>
            </w:tcBorders>
            <w:tcPrChange w:id="267"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11E9DB5B" w14:textId="265AD4EC" w:rsidR="00E214BC" w:rsidRPr="009640AA" w:rsidRDefault="00E214BC" w:rsidP="00E214BC">
            <w:pPr>
              <w:pStyle w:val="TAC"/>
              <w:rPr>
                <w:ins w:id="268" w:author="Per Lindell" w:date="2020-10-15T09:30:00Z"/>
              </w:rPr>
            </w:pPr>
            <w:ins w:id="269" w:author="Per Lindell" w:date="2021-01-14T09:50:00Z">
              <w:r>
                <w:t>15</w:t>
              </w:r>
            </w:ins>
          </w:p>
        </w:tc>
        <w:tc>
          <w:tcPr>
            <w:tcW w:w="593" w:type="dxa"/>
            <w:tcBorders>
              <w:top w:val="single" w:sz="4" w:space="0" w:color="auto"/>
              <w:left w:val="single" w:sz="4" w:space="0" w:color="auto"/>
              <w:bottom w:val="single" w:sz="4" w:space="0" w:color="auto"/>
              <w:right w:val="single" w:sz="4" w:space="0" w:color="auto"/>
            </w:tcBorders>
            <w:tcPrChange w:id="270" w:author="Per Lindell" w:date="2021-01-14T09:56:00Z">
              <w:tcPr>
                <w:tcW w:w="593" w:type="dxa"/>
                <w:gridSpan w:val="2"/>
                <w:tcBorders>
                  <w:top w:val="single" w:sz="4" w:space="0" w:color="auto"/>
                  <w:left w:val="single" w:sz="4" w:space="0" w:color="auto"/>
                  <w:bottom w:val="single" w:sz="4" w:space="0" w:color="auto"/>
                  <w:right w:val="single" w:sz="4" w:space="0" w:color="auto"/>
                </w:tcBorders>
                <w:vAlign w:val="center"/>
              </w:tcPr>
            </w:tcPrChange>
          </w:tcPr>
          <w:p w14:paraId="5390E71B" w14:textId="77D9B3C9" w:rsidR="00E214BC" w:rsidRPr="009640AA" w:rsidRDefault="00E214BC" w:rsidP="00E214BC">
            <w:pPr>
              <w:pStyle w:val="TAC"/>
              <w:rPr>
                <w:ins w:id="271" w:author="Per Lindell" w:date="2020-10-15T09:30:00Z"/>
              </w:rPr>
            </w:pPr>
            <w:ins w:id="272" w:author="Per Lindell" w:date="2021-01-14T09:50:00Z">
              <w:r>
                <w:t>20</w:t>
              </w:r>
            </w:ins>
          </w:p>
        </w:tc>
        <w:tc>
          <w:tcPr>
            <w:tcW w:w="527" w:type="dxa"/>
            <w:tcBorders>
              <w:top w:val="single" w:sz="4" w:space="0" w:color="auto"/>
              <w:left w:val="single" w:sz="4" w:space="0" w:color="auto"/>
              <w:bottom w:val="single" w:sz="4" w:space="0" w:color="auto"/>
              <w:right w:val="single" w:sz="4" w:space="0" w:color="auto"/>
            </w:tcBorders>
            <w:tcPrChange w:id="273"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78FEE7B9" w14:textId="3C635903" w:rsidR="00E214BC" w:rsidRPr="009640AA" w:rsidRDefault="00E214BC" w:rsidP="00E214BC">
            <w:pPr>
              <w:pStyle w:val="TAC"/>
              <w:rPr>
                <w:ins w:id="274" w:author="Per Lindell" w:date="2020-10-15T09:30:00Z"/>
              </w:rPr>
            </w:pPr>
            <w:ins w:id="275" w:author="Per Lindell" w:date="2021-01-14T09:50:00Z">
              <w:r>
                <w:t>25</w:t>
              </w:r>
            </w:ins>
          </w:p>
        </w:tc>
        <w:tc>
          <w:tcPr>
            <w:tcW w:w="527" w:type="dxa"/>
            <w:tcBorders>
              <w:top w:val="single" w:sz="4" w:space="0" w:color="auto"/>
              <w:left w:val="single" w:sz="4" w:space="0" w:color="auto"/>
              <w:bottom w:val="single" w:sz="4" w:space="0" w:color="auto"/>
              <w:right w:val="single" w:sz="4" w:space="0" w:color="auto"/>
            </w:tcBorders>
            <w:tcPrChange w:id="276"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tcPr>
            </w:tcPrChange>
          </w:tcPr>
          <w:p w14:paraId="660C9A24" w14:textId="111D037B" w:rsidR="00E214BC" w:rsidRPr="009640AA" w:rsidRDefault="00E214BC" w:rsidP="00E214BC">
            <w:pPr>
              <w:pStyle w:val="TAC"/>
              <w:rPr>
                <w:ins w:id="277" w:author="Per Lindell" w:date="2020-10-15T09:30:00Z"/>
              </w:rPr>
            </w:pPr>
            <w:ins w:id="278" w:author="Per Lindell" w:date="2021-01-14T09:50:00Z">
              <w:r>
                <w:t>30</w:t>
              </w:r>
            </w:ins>
          </w:p>
        </w:tc>
        <w:tc>
          <w:tcPr>
            <w:tcW w:w="527" w:type="dxa"/>
            <w:tcBorders>
              <w:top w:val="single" w:sz="4" w:space="0" w:color="auto"/>
              <w:left w:val="single" w:sz="4" w:space="0" w:color="auto"/>
              <w:bottom w:val="single" w:sz="4" w:space="0" w:color="auto"/>
              <w:right w:val="single" w:sz="4" w:space="0" w:color="auto"/>
            </w:tcBorders>
            <w:hideMark/>
            <w:tcPrChange w:id="279"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C8253B0" w14:textId="2FC54507" w:rsidR="00E214BC" w:rsidRPr="009640AA" w:rsidRDefault="00E214BC" w:rsidP="00E214BC">
            <w:pPr>
              <w:pStyle w:val="TAC"/>
              <w:rPr>
                <w:ins w:id="280" w:author="Per Lindell" w:date="2020-10-15T09:30:00Z"/>
              </w:rPr>
            </w:pPr>
            <w:ins w:id="281" w:author="Per Lindell" w:date="2021-01-14T09:50:00Z">
              <w:r>
                <w:t>40</w:t>
              </w:r>
            </w:ins>
          </w:p>
        </w:tc>
        <w:tc>
          <w:tcPr>
            <w:tcW w:w="527" w:type="dxa"/>
            <w:tcBorders>
              <w:top w:val="single" w:sz="4" w:space="0" w:color="auto"/>
              <w:left w:val="single" w:sz="4" w:space="0" w:color="auto"/>
              <w:bottom w:val="single" w:sz="4" w:space="0" w:color="auto"/>
              <w:right w:val="single" w:sz="4" w:space="0" w:color="auto"/>
            </w:tcBorders>
            <w:vAlign w:val="center"/>
            <w:hideMark/>
            <w:tcPrChange w:id="282" w:author="Per Lindell" w:date="2021-01-14T09:56:00Z">
              <w:tcPr>
                <w:tcW w:w="52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ED13D08" w14:textId="748E402D" w:rsidR="00E214BC" w:rsidRPr="009640AA" w:rsidRDefault="00E214BC" w:rsidP="00E214BC">
            <w:pPr>
              <w:pStyle w:val="TAC"/>
              <w:rPr>
                <w:ins w:id="283" w:author="Per Lindell" w:date="2020-10-15T09:30:00Z"/>
              </w:rPr>
            </w:pPr>
          </w:p>
        </w:tc>
        <w:tc>
          <w:tcPr>
            <w:tcW w:w="598" w:type="dxa"/>
            <w:tcBorders>
              <w:top w:val="single" w:sz="4" w:space="0" w:color="auto"/>
              <w:left w:val="single" w:sz="4" w:space="0" w:color="auto"/>
              <w:bottom w:val="single" w:sz="4" w:space="0" w:color="auto"/>
              <w:right w:val="single" w:sz="4" w:space="0" w:color="auto"/>
            </w:tcBorders>
            <w:vAlign w:val="center"/>
            <w:tcPrChange w:id="284" w:author="Per Lindell" w:date="2021-01-14T09:56:00Z">
              <w:tcPr>
                <w:tcW w:w="598" w:type="dxa"/>
                <w:gridSpan w:val="2"/>
                <w:tcBorders>
                  <w:top w:val="single" w:sz="4" w:space="0" w:color="auto"/>
                  <w:left w:val="single" w:sz="4" w:space="0" w:color="auto"/>
                  <w:bottom w:val="single" w:sz="4" w:space="0" w:color="auto"/>
                  <w:right w:val="single" w:sz="4" w:space="0" w:color="auto"/>
                </w:tcBorders>
                <w:vAlign w:val="center"/>
              </w:tcPr>
            </w:tcPrChange>
          </w:tcPr>
          <w:p w14:paraId="3C1F61A7" w14:textId="77777777" w:rsidR="00E214BC" w:rsidRPr="009640AA" w:rsidRDefault="00E214BC" w:rsidP="00E214BC">
            <w:pPr>
              <w:pStyle w:val="TAC"/>
              <w:rPr>
                <w:ins w:id="285" w:author="Per Lindell" w:date="2020-10-15T09:30:00Z"/>
              </w:rPr>
            </w:pPr>
          </w:p>
        </w:tc>
        <w:tc>
          <w:tcPr>
            <w:tcW w:w="605" w:type="dxa"/>
            <w:tcBorders>
              <w:top w:val="single" w:sz="4" w:space="0" w:color="auto"/>
              <w:left w:val="single" w:sz="4" w:space="0" w:color="auto"/>
              <w:bottom w:val="single" w:sz="4" w:space="0" w:color="auto"/>
              <w:right w:val="single" w:sz="4" w:space="0" w:color="auto"/>
            </w:tcBorders>
            <w:tcPrChange w:id="286" w:author="Per Lindell" w:date="2021-01-14T09:56:00Z">
              <w:tcPr>
                <w:tcW w:w="605" w:type="dxa"/>
                <w:gridSpan w:val="2"/>
                <w:tcBorders>
                  <w:top w:val="single" w:sz="4" w:space="0" w:color="auto"/>
                  <w:left w:val="single" w:sz="4" w:space="0" w:color="auto"/>
                  <w:bottom w:val="single" w:sz="4" w:space="0" w:color="auto"/>
                  <w:right w:val="single" w:sz="4" w:space="0" w:color="auto"/>
                </w:tcBorders>
              </w:tcPr>
            </w:tcPrChange>
          </w:tcPr>
          <w:p w14:paraId="1AF2265A" w14:textId="77777777" w:rsidR="00E214BC" w:rsidRPr="009640AA" w:rsidRDefault="00E214BC" w:rsidP="00E214BC">
            <w:pPr>
              <w:pStyle w:val="TAC"/>
              <w:rPr>
                <w:ins w:id="287"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88" w:author="Per Lindell" w:date="2021-01-14T09:56:00Z">
              <w:tcPr>
                <w:tcW w:w="567" w:type="dxa"/>
                <w:gridSpan w:val="2"/>
                <w:tcBorders>
                  <w:top w:val="single" w:sz="4" w:space="0" w:color="auto"/>
                  <w:left w:val="single" w:sz="4" w:space="0" w:color="auto"/>
                  <w:bottom w:val="single" w:sz="4" w:space="0" w:color="auto"/>
                  <w:right w:val="single" w:sz="4" w:space="0" w:color="auto"/>
                </w:tcBorders>
                <w:vAlign w:val="center"/>
              </w:tcPr>
            </w:tcPrChange>
          </w:tcPr>
          <w:p w14:paraId="56B606A3" w14:textId="77777777" w:rsidR="00E214BC" w:rsidRPr="009640AA" w:rsidRDefault="00E214BC" w:rsidP="00E214BC">
            <w:pPr>
              <w:pStyle w:val="TAC"/>
              <w:rPr>
                <w:ins w:id="289" w:author="Per Lindell" w:date="2020-10-15T09:30:00Z"/>
              </w:rPr>
            </w:pPr>
          </w:p>
        </w:tc>
        <w:tc>
          <w:tcPr>
            <w:tcW w:w="567" w:type="dxa"/>
            <w:tcBorders>
              <w:top w:val="single" w:sz="4" w:space="0" w:color="auto"/>
              <w:left w:val="single" w:sz="4" w:space="0" w:color="auto"/>
              <w:bottom w:val="single" w:sz="4" w:space="0" w:color="auto"/>
              <w:right w:val="single" w:sz="4" w:space="0" w:color="auto"/>
            </w:tcBorders>
            <w:tcPrChange w:id="290" w:author="Per Lindell" w:date="2021-01-14T09:56:00Z">
              <w:tcPr>
                <w:tcW w:w="567" w:type="dxa"/>
                <w:gridSpan w:val="2"/>
                <w:tcBorders>
                  <w:top w:val="single" w:sz="4" w:space="0" w:color="auto"/>
                  <w:left w:val="single" w:sz="4" w:space="0" w:color="auto"/>
                  <w:bottom w:val="single" w:sz="4" w:space="0" w:color="auto"/>
                  <w:right w:val="single" w:sz="4" w:space="0" w:color="auto"/>
                </w:tcBorders>
              </w:tcPr>
            </w:tcPrChange>
          </w:tcPr>
          <w:p w14:paraId="2029810B" w14:textId="77777777" w:rsidR="00E214BC" w:rsidRPr="009640AA" w:rsidRDefault="00E214BC" w:rsidP="00E214BC">
            <w:pPr>
              <w:pStyle w:val="TAC"/>
              <w:rPr>
                <w:ins w:id="291" w:author="Per Lindell" w:date="2020-10-15T09:30:00Z"/>
              </w:rPr>
            </w:pPr>
          </w:p>
        </w:tc>
        <w:tc>
          <w:tcPr>
            <w:tcW w:w="567" w:type="dxa"/>
            <w:tcBorders>
              <w:top w:val="single" w:sz="4" w:space="0" w:color="auto"/>
              <w:left w:val="single" w:sz="4" w:space="0" w:color="auto"/>
              <w:bottom w:val="single" w:sz="4" w:space="0" w:color="auto"/>
              <w:right w:val="single" w:sz="4" w:space="0" w:color="auto"/>
            </w:tcBorders>
            <w:vAlign w:val="center"/>
            <w:tcPrChange w:id="292" w:author="Per Lindell" w:date="2021-01-14T09:56:00Z">
              <w:tcPr>
                <w:tcW w:w="567" w:type="dxa"/>
                <w:tcBorders>
                  <w:top w:val="single" w:sz="4" w:space="0" w:color="auto"/>
                  <w:left w:val="single" w:sz="4" w:space="0" w:color="auto"/>
                  <w:bottom w:val="single" w:sz="4" w:space="0" w:color="auto"/>
                  <w:right w:val="single" w:sz="4" w:space="0" w:color="auto"/>
                </w:tcBorders>
                <w:vAlign w:val="center"/>
              </w:tcPr>
            </w:tcPrChange>
          </w:tcPr>
          <w:p w14:paraId="73485710" w14:textId="77777777" w:rsidR="00E214BC" w:rsidRPr="009640AA" w:rsidRDefault="00E214BC" w:rsidP="00E214BC">
            <w:pPr>
              <w:pStyle w:val="TAC"/>
              <w:rPr>
                <w:ins w:id="293" w:author="Per Lindell" w:date="2020-10-15T09:30:00Z"/>
              </w:rPr>
            </w:pPr>
          </w:p>
        </w:tc>
        <w:tc>
          <w:tcPr>
            <w:tcW w:w="708" w:type="dxa"/>
            <w:vMerge/>
            <w:tcBorders>
              <w:top w:val="single" w:sz="4" w:space="0" w:color="auto"/>
              <w:left w:val="single" w:sz="4" w:space="0" w:color="auto"/>
              <w:bottom w:val="single" w:sz="4" w:space="0" w:color="auto"/>
              <w:right w:val="single" w:sz="4" w:space="0" w:color="auto"/>
            </w:tcBorders>
            <w:vAlign w:val="center"/>
            <w:hideMark/>
            <w:tcPrChange w:id="294" w:author="Per Lindell" w:date="2021-01-14T09:56:00Z">
              <w:tcPr>
                <w:tcW w:w="708"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940F95F" w14:textId="77777777" w:rsidR="00E214BC" w:rsidRDefault="00E214BC" w:rsidP="00E214BC">
            <w:pPr>
              <w:spacing w:after="0"/>
              <w:rPr>
                <w:ins w:id="295" w:author="Per Lindell" w:date="2020-10-15T09:30:00Z"/>
                <w:rFonts w:ascii="Arial" w:hAnsi="Arial"/>
                <w:sz w:val="18"/>
                <w:lang w:val="en-US" w:eastAsia="zh-CN"/>
              </w:rPr>
            </w:pPr>
          </w:p>
        </w:tc>
      </w:tr>
    </w:tbl>
    <w:p w14:paraId="2623C0C2" w14:textId="77777777" w:rsidR="00C148EB" w:rsidRDefault="00C148EB" w:rsidP="00C148EB">
      <w:pPr>
        <w:rPr>
          <w:ins w:id="296" w:author="Per Lindell" w:date="2019-09-26T10:42:00Z"/>
          <w:lang w:eastAsia="ko-KR"/>
        </w:rPr>
      </w:pPr>
    </w:p>
    <w:p w14:paraId="7DD642F0" w14:textId="50EC6571" w:rsidR="00920630" w:rsidRDefault="00920630" w:rsidP="00920630">
      <w:pPr>
        <w:pStyle w:val="Heading4"/>
        <w:rPr>
          <w:ins w:id="297" w:author="Per Lindell" w:date="2020-10-22T08:01:00Z"/>
          <w:lang w:eastAsia="zh-CN"/>
        </w:rPr>
      </w:pPr>
      <w:bookmarkStart w:id="298" w:name="_Toc9848466"/>
      <w:bookmarkStart w:id="299" w:name="_Toc519110872"/>
      <w:bookmarkStart w:id="300" w:name="_Toc28429"/>
      <w:bookmarkStart w:id="301" w:name="OLE_LINK5"/>
      <w:ins w:id="302" w:author="Per Lindell" w:date="2019-12-11T13:08:00Z">
        <w:r>
          <w:rPr>
            <w:rFonts w:hint="eastAsia"/>
            <w:lang w:eastAsia="zh-CN"/>
          </w:rPr>
          <w:t>5.</w:t>
        </w:r>
        <w:proofErr w:type="gramStart"/>
        <w:r>
          <w:rPr>
            <w:rFonts w:hint="eastAsia"/>
            <w:lang w:eastAsia="zh-CN"/>
          </w:rPr>
          <w:t>1.x.</w:t>
        </w:r>
        <w:proofErr w:type="gramEnd"/>
        <w:r>
          <w:rPr>
            <w:rFonts w:hint="eastAsia"/>
            <w:lang w:eastAsia="zh-CN"/>
          </w:rPr>
          <w:t>3</w:t>
        </w:r>
        <w:r>
          <w:rPr>
            <w:lang w:eastAsia="zh-CN"/>
          </w:rPr>
          <w:tab/>
        </w:r>
        <w:r>
          <w:rPr>
            <w:rFonts w:hint="eastAsia"/>
            <w:lang w:eastAsia="zh-CN"/>
          </w:rPr>
          <w:t>UE co-existence studies</w:t>
        </w:r>
      </w:ins>
      <w:bookmarkEnd w:id="298"/>
      <w:bookmarkEnd w:id="299"/>
      <w:bookmarkEnd w:id="300"/>
    </w:p>
    <w:p w14:paraId="4A00F44B" w14:textId="2F7F40A7" w:rsidR="00920630" w:rsidRDefault="00933365" w:rsidP="00E66E31">
      <w:pPr>
        <w:pStyle w:val="Guidance"/>
        <w:rPr>
          <w:ins w:id="303" w:author="Per Lindell" w:date="2019-12-11T13:16:00Z"/>
          <w:rFonts w:eastAsia="SimSun"/>
          <w:i w:val="0"/>
          <w:color w:val="auto"/>
          <w:szCs w:val="22"/>
          <w:lang w:val="en-US" w:eastAsia="zh-CN"/>
        </w:rPr>
      </w:pPr>
      <w:bookmarkStart w:id="304" w:name="_Toc519110873"/>
      <w:bookmarkStart w:id="305" w:name="_Toc9848467"/>
      <w:bookmarkStart w:id="306" w:name="_Toc24461"/>
      <w:bookmarkStart w:id="307" w:name="OLE_LINK9"/>
      <w:bookmarkEnd w:id="301"/>
      <w:ins w:id="308" w:author="Per Lindell" w:date="2020-10-15T09:35:00Z">
        <w:r>
          <w:rPr>
            <w:rFonts w:eastAsia="SimSun"/>
            <w:i w:val="0"/>
            <w:color w:val="auto"/>
            <w:szCs w:val="22"/>
            <w:lang w:val="en-US" w:eastAsia="ja-JP"/>
          </w:rPr>
          <w:t>UL n25-n41</w:t>
        </w:r>
      </w:ins>
      <w:ins w:id="309" w:author="Per Lindell" w:date="2019-12-11T13:16:00Z">
        <w:r w:rsidR="00920630">
          <w:rPr>
            <w:rFonts w:eastAsia="SimSun" w:hint="eastAsia"/>
            <w:i w:val="0"/>
            <w:color w:val="auto"/>
            <w:szCs w:val="22"/>
            <w:lang w:val="en-US" w:eastAsia="ja-JP"/>
          </w:rPr>
          <w:t xml:space="preserve"> </w:t>
        </w:r>
      </w:ins>
      <w:ins w:id="310" w:author="Per Lindell" w:date="2021-01-14T09:59:00Z">
        <w:r w:rsidR="00FD60AB">
          <w:rPr>
            <w:rFonts w:eastAsia="SimSun"/>
            <w:i w:val="0"/>
            <w:color w:val="auto"/>
            <w:szCs w:val="22"/>
            <w:lang w:val="en-US" w:eastAsia="ja-JP"/>
          </w:rPr>
          <w:t xml:space="preserve">have no IMD towards </w:t>
        </w:r>
      </w:ins>
      <w:ins w:id="311" w:author="Per Lindell" w:date="2020-10-15T09:36:00Z">
        <w:r>
          <w:rPr>
            <w:rFonts w:eastAsia="SimSun"/>
            <w:i w:val="0"/>
            <w:color w:val="auto"/>
            <w:szCs w:val="22"/>
            <w:lang w:val="en-US" w:eastAsia="zh-CN"/>
          </w:rPr>
          <w:t xml:space="preserve">DL </w:t>
        </w:r>
      </w:ins>
      <w:ins w:id="312" w:author="Per Lindell" w:date="2019-12-11T13:16:00Z">
        <w:r w:rsidR="00920630">
          <w:rPr>
            <w:rFonts w:eastAsia="SimSun" w:hint="eastAsia"/>
            <w:i w:val="0"/>
            <w:color w:val="auto"/>
            <w:szCs w:val="22"/>
            <w:lang w:val="en-US" w:eastAsia="zh-CN"/>
          </w:rPr>
          <w:t>n</w:t>
        </w:r>
      </w:ins>
      <w:ins w:id="313" w:author="Per Lindell" w:date="2021-01-14T09:59:00Z">
        <w:r w:rsidR="00FD60AB">
          <w:rPr>
            <w:rFonts w:eastAsia="SimSun"/>
            <w:i w:val="0"/>
            <w:color w:val="auto"/>
            <w:szCs w:val="22"/>
            <w:lang w:val="en-US" w:eastAsia="zh-CN"/>
          </w:rPr>
          <w:t>66</w:t>
        </w:r>
      </w:ins>
      <w:ins w:id="314" w:author="Per Lindell" w:date="2019-12-11T13:16:00Z">
        <w:r w:rsidR="00920630">
          <w:rPr>
            <w:rFonts w:eastAsia="SimSun" w:hint="eastAsia"/>
            <w:i w:val="0"/>
            <w:color w:val="auto"/>
            <w:szCs w:val="22"/>
            <w:lang w:val="en-US" w:eastAsia="zh-CN"/>
          </w:rPr>
          <w:t>.</w:t>
        </w:r>
      </w:ins>
    </w:p>
    <w:p w14:paraId="436CE84A" w14:textId="5627664F" w:rsidR="00FD60AB" w:rsidRDefault="00FD60AB" w:rsidP="00FD60AB">
      <w:pPr>
        <w:pStyle w:val="Guidance"/>
        <w:rPr>
          <w:ins w:id="315" w:author="Per Lindell" w:date="2021-01-14T09:59:00Z"/>
          <w:rFonts w:eastAsia="SimSun"/>
          <w:i w:val="0"/>
          <w:color w:val="auto"/>
          <w:szCs w:val="22"/>
          <w:lang w:val="en-US" w:eastAsia="zh-CN"/>
        </w:rPr>
      </w:pPr>
      <w:ins w:id="316" w:author="Per Lindell" w:date="2021-01-14T09:59:00Z">
        <w:r>
          <w:rPr>
            <w:rFonts w:eastAsia="SimSun"/>
            <w:i w:val="0"/>
            <w:color w:val="auto"/>
            <w:szCs w:val="22"/>
            <w:lang w:val="en-US" w:eastAsia="ja-JP"/>
          </w:rPr>
          <w:t>UL n25-n66</w:t>
        </w:r>
        <w:r>
          <w:rPr>
            <w:rFonts w:eastAsia="SimSun" w:hint="eastAsia"/>
            <w:i w:val="0"/>
            <w:color w:val="auto"/>
            <w:szCs w:val="22"/>
            <w:lang w:val="en-US" w:eastAsia="ja-JP"/>
          </w:rPr>
          <w:t xml:space="preserve"> </w:t>
        </w:r>
        <w:r>
          <w:rPr>
            <w:rFonts w:eastAsia="SimSun"/>
            <w:i w:val="0"/>
            <w:color w:val="auto"/>
            <w:szCs w:val="22"/>
            <w:lang w:val="en-US" w:eastAsia="ja-JP"/>
          </w:rPr>
          <w:t xml:space="preserve">have no IMD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17" w:author="Per Lindell" w:date="2021-01-14T10:00:00Z">
        <w:r>
          <w:rPr>
            <w:rFonts w:eastAsia="SimSun"/>
            <w:i w:val="0"/>
            <w:color w:val="auto"/>
            <w:szCs w:val="22"/>
            <w:lang w:val="en-US" w:eastAsia="zh-CN"/>
          </w:rPr>
          <w:t>41</w:t>
        </w:r>
      </w:ins>
      <w:ins w:id="318" w:author="Per Lindell" w:date="2021-01-14T09:59:00Z">
        <w:r>
          <w:rPr>
            <w:rFonts w:eastAsia="SimSun" w:hint="eastAsia"/>
            <w:i w:val="0"/>
            <w:color w:val="auto"/>
            <w:szCs w:val="22"/>
            <w:lang w:val="en-US" w:eastAsia="zh-CN"/>
          </w:rPr>
          <w:t>.</w:t>
        </w:r>
      </w:ins>
    </w:p>
    <w:p w14:paraId="751DB4E6" w14:textId="3881CAE3" w:rsidR="00FD60AB" w:rsidRDefault="00FD60AB" w:rsidP="00FD60AB">
      <w:pPr>
        <w:pStyle w:val="Guidance"/>
        <w:rPr>
          <w:ins w:id="319" w:author="Per Lindell" w:date="2021-01-14T10:00:00Z"/>
          <w:rFonts w:eastAsia="SimSun"/>
          <w:i w:val="0"/>
          <w:color w:val="auto"/>
          <w:szCs w:val="22"/>
          <w:lang w:val="en-US" w:eastAsia="zh-CN"/>
        </w:rPr>
      </w:pPr>
      <w:ins w:id="320" w:author="Per Lindell" w:date="2021-01-14T10:00:00Z">
        <w:r>
          <w:rPr>
            <w:rFonts w:eastAsia="SimSun"/>
            <w:i w:val="0"/>
            <w:color w:val="auto"/>
            <w:szCs w:val="22"/>
            <w:lang w:val="en-US" w:eastAsia="ja-JP"/>
          </w:rPr>
          <w:t>UL n41-n66</w:t>
        </w:r>
        <w:r>
          <w:rPr>
            <w:rFonts w:eastAsia="SimSun" w:hint="eastAsia"/>
            <w:i w:val="0"/>
            <w:color w:val="auto"/>
            <w:szCs w:val="22"/>
            <w:lang w:val="en-US" w:eastAsia="ja-JP"/>
          </w:rPr>
          <w:t xml:space="preserve"> </w:t>
        </w:r>
      </w:ins>
      <w:ins w:id="321" w:author="Per Lindell" w:date="2021-01-14T10:01:00Z">
        <w:r>
          <w:rPr>
            <w:rFonts w:eastAsia="SimSun"/>
            <w:i w:val="0"/>
            <w:color w:val="auto"/>
            <w:szCs w:val="22"/>
            <w:lang w:val="en-US" w:eastAsia="ja-JP"/>
          </w:rPr>
          <w:t xml:space="preserve">have </w:t>
        </w:r>
      </w:ins>
      <w:ins w:id="322" w:author="Per Lindell" w:date="2021-01-14T10:00:00Z">
        <w:r>
          <w:rPr>
            <w:rFonts w:eastAsia="SimSun"/>
            <w:i w:val="0"/>
            <w:color w:val="auto"/>
            <w:szCs w:val="22"/>
            <w:lang w:val="en-US" w:eastAsia="ja-JP"/>
          </w:rPr>
          <w:t>IMD</w:t>
        </w:r>
      </w:ins>
      <w:ins w:id="323" w:author="Per Lindell" w:date="2021-01-14T10:01:00Z">
        <w:r>
          <w:rPr>
            <w:rFonts w:eastAsia="SimSun"/>
            <w:i w:val="0"/>
            <w:color w:val="auto"/>
            <w:szCs w:val="22"/>
            <w:lang w:val="en-US" w:eastAsia="ja-JP"/>
          </w:rPr>
          <w:t>4</w:t>
        </w:r>
      </w:ins>
      <w:ins w:id="324" w:author="Per Lindell" w:date="2021-01-14T10:00:00Z">
        <w:r>
          <w:rPr>
            <w:rFonts w:eastAsia="SimSun"/>
            <w:i w:val="0"/>
            <w:color w:val="auto"/>
            <w:szCs w:val="22"/>
            <w:lang w:val="en-US" w:eastAsia="ja-JP"/>
          </w:rPr>
          <w:t xml:space="preserve"> towards </w:t>
        </w:r>
        <w:r>
          <w:rPr>
            <w:rFonts w:eastAsia="SimSun"/>
            <w:i w:val="0"/>
            <w:color w:val="auto"/>
            <w:szCs w:val="22"/>
            <w:lang w:val="en-US" w:eastAsia="zh-CN"/>
          </w:rPr>
          <w:t xml:space="preserve">DL </w:t>
        </w:r>
        <w:r>
          <w:rPr>
            <w:rFonts w:eastAsia="SimSun" w:hint="eastAsia"/>
            <w:i w:val="0"/>
            <w:color w:val="auto"/>
            <w:szCs w:val="22"/>
            <w:lang w:val="en-US" w:eastAsia="zh-CN"/>
          </w:rPr>
          <w:t>n</w:t>
        </w:r>
      </w:ins>
      <w:ins w:id="325" w:author="Per Lindell" w:date="2021-01-14T10:01:00Z">
        <w:r>
          <w:rPr>
            <w:rFonts w:eastAsia="SimSun"/>
            <w:i w:val="0"/>
            <w:color w:val="auto"/>
            <w:szCs w:val="22"/>
            <w:lang w:val="en-US" w:eastAsia="zh-CN"/>
          </w:rPr>
          <w:t>25</w:t>
        </w:r>
      </w:ins>
      <w:ins w:id="326" w:author="Per Lindell" w:date="2021-01-14T10:00:00Z">
        <w:r>
          <w:rPr>
            <w:rFonts w:eastAsia="SimSun" w:hint="eastAsia"/>
            <w:i w:val="0"/>
            <w:color w:val="auto"/>
            <w:szCs w:val="22"/>
            <w:lang w:val="en-US" w:eastAsia="zh-CN"/>
          </w:rPr>
          <w:t>.</w:t>
        </w:r>
      </w:ins>
    </w:p>
    <w:p w14:paraId="456FD17E" w14:textId="2D84DB2C" w:rsidR="00920630" w:rsidRDefault="00920630" w:rsidP="00920630">
      <w:pPr>
        <w:pStyle w:val="Heading4"/>
        <w:rPr>
          <w:ins w:id="327" w:author="Per Lindell" w:date="2019-12-11T13:09:00Z"/>
          <w:szCs w:val="22"/>
          <w:lang w:val="en-US" w:eastAsia="zh-CN"/>
        </w:rPr>
      </w:pPr>
      <w:bookmarkStart w:id="328" w:name="_Toc519110874"/>
      <w:bookmarkStart w:id="329" w:name="_Toc9848468"/>
      <w:bookmarkStart w:id="330" w:name="_Toc18929"/>
      <w:bookmarkEnd w:id="304"/>
      <w:bookmarkEnd w:id="305"/>
      <w:bookmarkEnd w:id="306"/>
      <w:bookmarkEnd w:id="307"/>
      <w:bookmarkEnd w:id="16"/>
      <w:ins w:id="331" w:author="Per Lindell" w:date="2019-12-11T13:09:00Z">
        <w:r>
          <w:rPr>
            <w:rFonts w:hint="eastAsia"/>
            <w:szCs w:val="22"/>
            <w:lang w:eastAsia="zh-CN"/>
          </w:rPr>
          <w:lastRenderedPageBreak/>
          <w:t>5.</w:t>
        </w:r>
        <w:proofErr w:type="gramStart"/>
        <w:r>
          <w:rPr>
            <w:rFonts w:hint="eastAsia"/>
            <w:szCs w:val="22"/>
            <w:lang w:eastAsia="zh-CN"/>
          </w:rPr>
          <w:t>1.x.</w:t>
        </w:r>
      </w:ins>
      <w:proofErr w:type="gramEnd"/>
      <w:ins w:id="332" w:author="Per Lindell" w:date="2020-11-03T13:47:00Z">
        <w:r w:rsidR="00BF2E89">
          <w:rPr>
            <w:szCs w:val="22"/>
            <w:lang w:eastAsia="zh-CN"/>
          </w:rPr>
          <w:t>4</w:t>
        </w:r>
      </w:ins>
      <w:ins w:id="333" w:author="Per Lindell" w:date="2019-12-11T13:09:00Z">
        <w:r>
          <w:rPr>
            <w:rFonts w:hint="eastAsia"/>
            <w:szCs w:val="22"/>
            <w:lang w:eastAsia="zh-CN"/>
          </w:rPr>
          <w:tab/>
        </w:r>
        <w:bookmarkEnd w:id="328"/>
        <w:r>
          <w:rPr>
            <w:rFonts w:hint="eastAsia"/>
            <w:szCs w:val="22"/>
            <w:lang w:val="en-US" w:eastAsia="zh-CN"/>
          </w:rPr>
          <w:t>REFSENS requirements</w:t>
        </w:r>
        <w:bookmarkEnd w:id="329"/>
        <w:bookmarkEnd w:id="330"/>
      </w:ins>
    </w:p>
    <w:p w14:paraId="220D9418" w14:textId="0EAD478D" w:rsidR="00EC4690" w:rsidRPr="00916868" w:rsidRDefault="000909E1" w:rsidP="00EC4690">
      <w:pPr>
        <w:rPr>
          <w:ins w:id="334" w:author="Per Lindell" w:date="2020-10-18T18:27:00Z"/>
        </w:rPr>
      </w:pPr>
      <w:ins w:id="335" w:author="Per Lindell" w:date="2021-01-14T11:31:00Z">
        <w:r>
          <w:t xml:space="preserve">IMD4 </w:t>
        </w:r>
      </w:ins>
      <w:ins w:id="336" w:author="Per Lindell" w:date="2020-10-18T18:27:00Z">
        <w:r w:rsidR="00EC4690">
          <w:t xml:space="preserve">MSD values are derived </w:t>
        </w:r>
        <w:r w:rsidR="00EC4690" w:rsidRPr="00916868">
          <w:t>from</w:t>
        </w:r>
      </w:ins>
      <w:ins w:id="337" w:author="Per Lindell" w:date="2021-01-14T11:32:00Z">
        <w:r>
          <w:t xml:space="preserve"> </w:t>
        </w:r>
      </w:ins>
      <w:ins w:id="338" w:author="Per Lindell" w:date="2021-01-14T11:40:00Z">
        <w:r w:rsidRPr="00EF5447">
          <w:t>DC_2A-4A_n41A</w:t>
        </w:r>
      </w:ins>
      <w:ins w:id="339" w:author="Per Lindell" w:date="2020-10-18T18:27:00Z">
        <w:r w:rsidR="00EC4690" w:rsidRPr="00916868">
          <w:t>.</w:t>
        </w:r>
      </w:ins>
    </w:p>
    <w:p w14:paraId="1F1F7E70" w14:textId="77777777" w:rsidR="00EC4690" w:rsidRPr="008975F0" w:rsidRDefault="00EC4690" w:rsidP="00EC4690">
      <w:pPr>
        <w:rPr>
          <w:ins w:id="340" w:author="Per Lindell" w:date="2020-10-18T18:23:00Z"/>
        </w:rPr>
      </w:pPr>
      <w:ins w:id="341" w:author="Per Lindell" w:date="2020-10-18T18:23:00Z">
        <w:r w:rsidRPr="00F414FF">
          <w:rPr>
            <w:color w:val="000000"/>
            <w:lang w:val="en-US" w:eastAsia="zh-CN"/>
          </w:rPr>
          <w:t xml:space="preserve">Below are the updates needed in </w:t>
        </w:r>
        <w:r w:rsidRPr="00F414FF">
          <w:t xml:space="preserve">Table </w:t>
        </w:r>
        <w:r w:rsidRPr="00F414FF">
          <w:rPr>
            <w:lang w:eastAsia="zh-CN"/>
          </w:rPr>
          <w:t>7.3A.5-</w:t>
        </w:r>
        <w:r w:rsidRPr="00F414FF">
          <w:rPr>
            <w:lang w:val="en-US" w:eastAsia="zh-CN"/>
          </w:rPr>
          <w:t>2</w:t>
        </w:r>
        <w:r w:rsidRPr="00F414FF">
          <w:rPr>
            <w:lang w:eastAsia="ja-JP"/>
          </w:rPr>
          <w:t xml:space="preserve"> </w:t>
        </w:r>
        <w:r w:rsidRPr="00F414FF">
          <w:rPr>
            <w:lang w:val="en-US" w:eastAsia="zh-CN"/>
          </w:rPr>
          <w:t>of TS 38.101-1.</w:t>
        </w:r>
      </w:ins>
    </w:p>
    <w:p w14:paraId="04452E98" w14:textId="07CE60B2" w:rsidR="00886934" w:rsidRPr="00EC4690" w:rsidRDefault="00886934" w:rsidP="00886934">
      <w:pPr>
        <w:pStyle w:val="TH"/>
        <w:rPr>
          <w:ins w:id="342" w:author="Per Lindell" w:date="2019-12-11T13:45:00Z"/>
          <w:lang w:eastAsia="zh-CN"/>
        </w:rPr>
      </w:pPr>
      <w:ins w:id="343" w:author="Per Lindell" w:date="2019-12-11T13:45:00Z">
        <w:r w:rsidRPr="00EC4690">
          <w:rPr>
            <w:lang w:eastAsia="zh-CN"/>
          </w:rPr>
          <w:t xml:space="preserve">Table </w:t>
        </w:r>
      </w:ins>
      <w:ins w:id="344" w:author="Per Lindell" w:date="2020-02-20T15:51:00Z">
        <w:r w:rsidR="003F2C5F" w:rsidRPr="00EC4690">
          <w:rPr>
            <w:lang w:eastAsia="zh-CN"/>
          </w:rPr>
          <w:t>5.1.x.</w:t>
        </w:r>
      </w:ins>
      <w:ins w:id="345" w:author="Per Lindell" w:date="2020-11-03T13:47:00Z">
        <w:r w:rsidR="00BF2E89">
          <w:rPr>
            <w:lang w:eastAsia="zh-CN"/>
          </w:rPr>
          <w:t>4</w:t>
        </w:r>
      </w:ins>
      <w:ins w:id="346" w:author="Per Lindell" w:date="2020-02-20T15:51:00Z">
        <w:r w:rsidR="003F2C5F" w:rsidRPr="00EC4690">
          <w:rPr>
            <w:lang w:eastAsia="zh-CN"/>
          </w:rPr>
          <w:t>-1</w:t>
        </w:r>
      </w:ins>
      <w:ins w:id="347" w:author="Per Lindell" w:date="2019-12-11T13:45:00Z">
        <w:r w:rsidRPr="00EC4690">
          <w:rPr>
            <w:lang w:eastAsia="zh-CN"/>
          </w:rPr>
          <w:t xml:space="preserve">: </w:t>
        </w:r>
        <w:r w:rsidRPr="00EC4690">
          <w:rPr>
            <w:lang w:val="en-US" w:eastAsia="zh-CN"/>
          </w:rPr>
          <w:t>3</w:t>
        </w:r>
        <w:r w:rsidRPr="00EC4690">
          <w:rPr>
            <w:lang w:eastAsia="zh-CN"/>
          </w:rPr>
          <w:t>DL/2UL interband Reference sensitivity QPSK P</w:t>
        </w:r>
        <w:r w:rsidRPr="00EC4690">
          <w:rPr>
            <w:vertAlign w:val="subscript"/>
            <w:lang w:eastAsia="zh-CN"/>
          </w:rPr>
          <w:t>REFSENS</w:t>
        </w:r>
        <w:r w:rsidRPr="00EC4690">
          <w:rPr>
            <w:lang w:eastAsia="zh-CN"/>
          </w:rPr>
          <w:t xml:space="preserve"> and uplink/downlink configurations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886934" w:rsidRPr="00EC4690" w14:paraId="177DF2B2" w14:textId="77777777" w:rsidTr="00886934">
        <w:trPr>
          <w:trHeight w:val="20"/>
          <w:jc w:val="center"/>
          <w:ins w:id="348" w:author="Per Lindell" w:date="2019-12-11T13:45:00Z"/>
        </w:trPr>
        <w:tc>
          <w:tcPr>
            <w:tcW w:w="8802" w:type="dxa"/>
            <w:gridSpan w:val="8"/>
            <w:tcBorders>
              <w:top w:val="single" w:sz="4" w:space="0" w:color="auto"/>
              <w:left w:val="single" w:sz="4" w:space="0" w:color="auto"/>
              <w:bottom w:val="single" w:sz="4" w:space="0" w:color="auto"/>
              <w:right w:val="single" w:sz="4" w:space="0" w:color="auto"/>
            </w:tcBorders>
            <w:vAlign w:val="center"/>
          </w:tcPr>
          <w:p w14:paraId="6D1934D0" w14:textId="77777777" w:rsidR="00886934" w:rsidRPr="00916868" w:rsidRDefault="00886934" w:rsidP="009640AA">
            <w:pPr>
              <w:pStyle w:val="TAH"/>
              <w:rPr>
                <w:ins w:id="349" w:author="Per Lindell" w:date="2019-12-11T13:45:00Z"/>
                <w:lang w:val="en-US"/>
              </w:rPr>
            </w:pPr>
            <w:ins w:id="350" w:author="Per Lindell" w:date="2019-12-11T13:45:00Z">
              <w:r w:rsidRPr="00EC4690">
                <w:t xml:space="preserve"> Band / Channel bandwidth / N</w:t>
              </w:r>
              <w:r w:rsidRPr="00EC4690">
                <w:rPr>
                  <w:vertAlign w:val="subscript"/>
                </w:rPr>
                <w:t>RB</w:t>
              </w:r>
              <w:r w:rsidRPr="00916868">
                <w:t xml:space="preserve"> / Duplex mode</w:t>
              </w:r>
            </w:ins>
          </w:p>
        </w:tc>
        <w:tc>
          <w:tcPr>
            <w:tcW w:w="1057" w:type="dxa"/>
            <w:vMerge w:val="restart"/>
            <w:tcBorders>
              <w:top w:val="single" w:sz="4" w:space="0" w:color="auto"/>
              <w:left w:val="single" w:sz="4" w:space="0" w:color="auto"/>
              <w:right w:val="single" w:sz="4" w:space="0" w:color="auto"/>
            </w:tcBorders>
            <w:vAlign w:val="center"/>
          </w:tcPr>
          <w:p w14:paraId="7B0C0738" w14:textId="77777777" w:rsidR="00886934" w:rsidRPr="00916868" w:rsidRDefault="00886934" w:rsidP="009640AA">
            <w:pPr>
              <w:pStyle w:val="TAH"/>
              <w:rPr>
                <w:ins w:id="351" w:author="Per Lindell" w:date="2019-12-11T13:45:00Z"/>
              </w:rPr>
            </w:pPr>
            <w:ins w:id="352" w:author="Per Lindell" w:date="2019-12-11T13:45:00Z">
              <w:r w:rsidRPr="00916868">
                <w:t>Source of IMD</w:t>
              </w:r>
            </w:ins>
          </w:p>
        </w:tc>
      </w:tr>
      <w:tr w:rsidR="00886934" w:rsidRPr="00EC4690" w14:paraId="196526CA" w14:textId="77777777" w:rsidTr="00886934">
        <w:trPr>
          <w:trHeight w:val="648"/>
          <w:jc w:val="center"/>
          <w:ins w:id="353" w:author="Per Lindell" w:date="2019-12-11T13:45:00Z"/>
        </w:trPr>
        <w:tc>
          <w:tcPr>
            <w:tcW w:w="2007" w:type="dxa"/>
            <w:tcBorders>
              <w:top w:val="single" w:sz="4" w:space="0" w:color="auto"/>
              <w:left w:val="single" w:sz="4" w:space="0" w:color="auto"/>
              <w:bottom w:val="single" w:sz="4" w:space="0" w:color="auto"/>
              <w:right w:val="single" w:sz="4" w:space="0" w:color="auto"/>
            </w:tcBorders>
            <w:vAlign w:val="center"/>
          </w:tcPr>
          <w:p w14:paraId="55D45A2C" w14:textId="77777777" w:rsidR="00886934" w:rsidRPr="00EC4690" w:rsidRDefault="00886934" w:rsidP="009640AA">
            <w:pPr>
              <w:pStyle w:val="TAH"/>
              <w:rPr>
                <w:ins w:id="354" w:author="Per Lindell" w:date="2019-12-11T13:45:00Z"/>
              </w:rPr>
            </w:pPr>
            <w:ins w:id="355" w:author="Per Lindell" w:date="2019-12-11T13:45:00Z">
              <w:r w:rsidRPr="00EC4690">
                <w:rPr>
                  <w:lang w:eastAsia="ja-JP"/>
                </w:rPr>
                <w:t>NR</w:t>
              </w:r>
              <w:r w:rsidRPr="00EC4690">
                <w:t xml:space="preserve"> </w:t>
              </w:r>
              <w:r w:rsidRPr="00EC4690">
                <w:rPr>
                  <w:rFonts w:eastAsia="SimSun"/>
                  <w:lang w:val="en-US" w:eastAsia="zh-CN"/>
                </w:rPr>
                <w:t>CA</w:t>
              </w:r>
            </w:ins>
          </w:p>
          <w:p w14:paraId="4E943D13" w14:textId="77777777" w:rsidR="00886934" w:rsidRPr="00EC4690" w:rsidRDefault="00886934" w:rsidP="009640AA">
            <w:pPr>
              <w:pStyle w:val="TAH"/>
              <w:rPr>
                <w:ins w:id="356" w:author="Per Lindell" w:date="2019-12-11T13:45:00Z"/>
              </w:rPr>
            </w:pPr>
            <w:ins w:id="357" w:author="Per Lindell" w:date="2019-12-11T13:45:00Z">
              <w:r w:rsidRPr="00EC4690">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14:paraId="27F7DBBE" w14:textId="77777777" w:rsidR="00886934" w:rsidRPr="00EC4690" w:rsidRDefault="00886934" w:rsidP="009640AA">
            <w:pPr>
              <w:pStyle w:val="TAH"/>
              <w:rPr>
                <w:ins w:id="358" w:author="Per Lindell" w:date="2019-12-11T13:45:00Z"/>
              </w:rPr>
            </w:pPr>
            <w:ins w:id="359" w:author="Per Lindell" w:date="2019-12-11T13:45:00Z">
              <w:r w:rsidRPr="00EC4690">
                <w:rPr>
                  <w:lang w:eastAsia="ja-JP"/>
                </w:rPr>
                <w:t>NR</w:t>
              </w:r>
              <w:r w:rsidRPr="00EC4690">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14:paraId="6AB5D9B1" w14:textId="77777777" w:rsidR="00886934" w:rsidRPr="00EC4690" w:rsidRDefault="00886934" w:rsidP="009640AA">
            <w:pPr>
              <w:pStyle w:val="TAH"/>
              <w:rPr>
                <w:ins w:id="360" w:author="Per Lindell" w:date="2019-12-11T13:45:00Z"/>
              </w:rPr>
            </w:pPr>
            <w:ins w:id="361" w:author="Per Lindell" w:date="2019-12-11T13:45:00Z">
              <w:r w:rsidRPr="00EC4690">
                <w:t>UL F</w:t>
              </w:r>
              <w:r w:rsidRPr="00EC4690">
                <w:rPr>
                  <w:vertAlign w:val="subscript"/>
                </w:rPr>
                <w:t>c</w:t>
              </w:r>
              <w:r w:rsidRPr="00EC4690">
                <w:t xml:space="preserve"> </w:t>
              </w:r>
              <w:r w:rsidRPr="00EC4690">
                <w:br/>
                <w:t>(MHz)</w:t>
              </w:r>
            </w:ins>
          </w:p>
        </w:tc>
        <w:tc>
          <w:tcPr>
            <w:tcW w:w="964" w:type="dxa"/>
            <w:tcBorders>
              <w:top w:val="single" w:sz="4" w:space="0" w:color="auto"/>
              <w:left w:val="single" w:sz="4" w:space="0" w:color="auto"/>
              <w:bottom w:val="single" w:sz="4" w:space="0" w:color="auto"/>
              <w:right w:val="single" w:sz="4" w:space="0" w:color="auto"/>
            </w:tcBorders>
            <w:vAlign w:val="center"/>
          </w:tcPr>
          <w:p w14:paraId="5D6D5B0D" w14:textId="77777777" w:rsidR="00886934" w:rsidRPr="00EC4690" w:rsidRDefault="00886934" w:rsidP="009640AA">
            <w:pPr>
              <w:pStyle w:val="TAH"/>
              <w:rPr>
                <w:ins w:id="362" w:author="Per Lindell" w:date="2019-12-11T13:45:00Z"/>
              </w:rPr>
            </w:pPr>
            <w:ins w:id="363" w:author="Per Lindell" w:date="2019-12-11T13:45:00Z">
              <w:r w:rsidRPr="00EC4690">
                <w:t xml:space="preserve">UL/DL BW </w:t>
              </w:r>
              <w:r w:rsidRPr="00EC4690">
                <w:br/>
                <w:t>(MHz)</w:t>
              </w:r>
            </w:ins>
          </w:p>
        </w:tc>
        <w:tc>
          <w:tcPr>
            <w:tcW w:w="960" w:type="dxa"/>
            <w:tcBorders>
              <w:top w:val="single" w:sz="4" w:space="0" w:color="auto"/>
              <w:left w:val="single" w:sz="4" w:space="0" w:color="auto"/>
              <w:bottom w:val="single" w:sz="4" w:space="0" w:color="auto"/>
              <w:right w:val="single" w:sz="4" w:space="0" w:color="auto"/>
            </w:tcBorders>
            <w:vAlign w:val="center"/>
          </w:tcPr>
          <w:p w14:paraId="474AF650" w14:textId="77777777" w:rsidR="00886934" w:rsidRPr="00EC4690" w:rsidRDefault="00886934" w:rsidP="009640AA">
            <w:pPr>
              <w:pStyle w:val="TAH"/>
              <w:rPr>
                <w:ins w:id="364" w:author="Per Lindell" w:date="2019-12-11T13:45:00Z"/>
              </w:rPr>
            </w:pPr>
            <w:ins w:id="365" w:author="Per Lindell" w:date="2019-12-11T13:45:00Z">
              <w:r w:rsidRPr="00EC4690">
                <w:t xml:space="preserve">UL </w:t>
              </w:r>
              <w:r w:rsidRPr="00EC4690">
                <w:br/>
                <w:t>C</w:t>
              </w:r>
              <w:r w:rsidRPr="00EC4690">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14:paraId="21D826D1" w14:textId="77777777" w:rsidR="00886934" w:rsidRPr="00EC4690" w:rsidRDefault="00886934" w:rsidP="009640AA">
            <w:pPr>
              <w:pStyle w:val="TAH"/>
              <w:rPr>
                <w:ins w:id="366" w:author="Per Lindell" w:date="2019-12-11T13:45:00Z"/>
              </w:rPr>
            </w:pPr>
            <w:ins w:id="367" w:author="Per Lindell" w:date="2019-12-11T13:45:00Z">
              <w:r w:rsidRPr="00EC4690">
                <w:t>DL F</w:t>
              </w:r>
              <w:r w:rsidRPr="00EC4690">
                <w:rPr>
                  <w:vertAlign w:val="subscript"/>
                </w:rPr>
                <w:t>c</w:t>
              </w:r>
              <w:r w:rsidRPr="00EC4690">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14:paraId="7C55EBE6" w14:textId="77777777" w:rsidR="00886934" w:rsidRPr="00EC4690" w:rsidRDefault="00886934" w:rsidP="009640AA">
            <w:pPr>
              <w:pStyle w:val="TAH"/>
              <w:rPr>
                <w:ins w:id="368" w:author="Per Lindell" w:date="2019-12-11T13:45:00Z"/>
              </w:rPr>
            </w:pPr>
            <w:ins w:id="369" w:author="Per Lindell" w:date="2019-12-11T13:45:00Z">
              <w:r w:rsidRPr="00EC4690">
                <w:t xml:space="preserve">MSD </w:t>
              </w:r>
              <w:r w:rsidRPr="00EC4690">
                <w:br/>
                <w:t>(dB)</w:t>
              </w:r>
            </w:ins>
          </w:p>
        </w:tc>
        <w:tc>
          <w:tcPr>
            <w:tcW w:w="828" w:type="dxa"/>
            <w:tcBorders>
              <w:top w:val="single" w:sz="4" w:space="0" w:color="auto"/>
              <w:left w:val="single" w:sz="4" w:space="0" w:color="auto"/>
              <w:bottom w:val="single" w:sz="4" w:space="0" w:color="auto"/>
              <w:right w:val="single" w:sz="4" w:space="0" w:color="auto"/>
            </w:tcBorders>
            <w:vAlign w:val="center"/>
          </w:tcPr>
          <w:p w14:paraId="0747DDCE" w14:textId="77777777" w:rsidR="00886934" w:rsidRPr="00EC4690" w:rsidRDefault="00886934" w:rsidP="009640AA">
            <w:pPr>
              <w:pStyle w:val="TAH"/>
              <w:rPr>
                <w:ins w:id="370" w:author="Per Lindell" w:date="2019-12-11T13:45:00Z"/>
              </w:rPr>
            </w:pPr>
            <w:ins w:id="371" w:author="Per Lindell" w:date="2019-12-11T13:45:00Z">
              <w:r w:rsidRPr="00EC4690">
                <w:t>Duplex mode</w:t>
              </w:r>
            </w:ins>
          </w:p>
        </w:tc>
        <w:tc>
          <w:tcPr>
            <w:tcW w:w="1057" w:type="dxa"/>
            <w:vMerge/>
            <w:tcBorders>
              <w:left w:val="single" w:sz="4" w:space="0" w:color="auto"/>
              <w:bottom w:val="single" w:sz="4" w:space="0" w:color="auto"/>
              <w:right w:val="single" w:sz="4" w:space="0" w:color="auto"/>
            </w:tcBorders>
          </w:tcPr>
          <w:p w14:paraId="6B14D610" w14:textId="77777777" w:rsidR="00886934" w:rsidRPr="00EC4690" w:rsidRDefault="00886934" w:rsidP="009640AA">
            <w:pPr>
              <w:pStyle w:val="TAH"/>
              <w:rPr>
                <w:ins w:id="372" w:author="Per Lindell" w:date="2019-12-11T13:45:00Z"/>
              </w:rPr>
            </w:pPr>
          </w:p>
        </w:tc>
      </w:tr>
      <w:tr w:rsidR="000909E1" w:rsidRPr="00EC4690" w14:paraId="669E71DE" w14:textId="77777777" w:rsidTr="000909E1">
        <w:trPr>
          <w:trHeight w:val="245"/>
          <w:jc w:val="center"/>
          <w:ins w:id="373" w:author="Per Lindell" w:date="2020-02-20T15:47:00Z"/>
        </w:trPr>
        <w:tc>
          <w:tcPr>
            <w:tcW w:w="2007" w:type="dxa"/>
            <w:vMerge w:val="restart"/>
            <w:tcBorders>
              <w:top w:val="single" w:sz="4" w:space="0" w:color="auto"/>
              <w:left w:val="single" w:sz="4" w:space="0" w:color="auto"/>
              <w:right w:val="single" w:sz="4" w:space="0" w:color="auto"/>
            </w:tcBorders>
            <w:vAlign w:val="center"/>
          </w:tcPr>
          <w:p w14:paraId="182CB20E" w14:textId="5DA4F423" w:rsidR="000909E1" w:rsidRPr="00EC4690" w:rsidRDefault="000909E1" w:rsidP="000909E1">
            <w:pPr>
              <w:pStyle w:val="TAC"/>
              <w:rPr>
                <w:ins w:id="374" w:author="Per Lindell" w:date="2020-02-20T15:47:00Z"/>
                <w:lang w:val="en-US"/>
              </w:rPr>
            </w:pPr>
            <w:ins w:id="375" w:author="Per Lindell" w:date="2021-01-14T11:31:00Z">
              <w:r w:rsidRPr="009640AA">
                <w:t>CA_n25A-n41A-n</w:t>
              </w:r>
              <w:r>
                <w:t>66</w:t>
              </w:r>
              <w:r w:rsidRPr="009640AA">
                <w:t>A</w:t>
              </w:r>
            </w:ins>
          </w:p>
        </w:tc>
        <w:tc>
          <w:tcPr>
            <w:tcW w:w="1146" w:type="dxa"/>
            <w:tcBorders>
              <w:top w:val="single" w:sz="4" w:space="0" w:color="auto"/>
              <w:left w:val="single" w:sz="4" w:space="0" w:color="auto"/>
              <w:right w:val="single" w:sz="4" w:space="0" w:color="auto"/>
            </w:tcBorders>
            <w:vAlign w:val="center"/>
          </w:tcPr>
          <w:p w14:paraId="05B771C5" w14:textId="48011F1C" w:rsidR="000909E1" w:rsidRPr="00EC4690" w:rsidRDefault="000909E1" w:rsidP="000909E1">
            <w:pPr>
              <w:pStyle w:val="TAC"/>
              <w:rPr>
                <w:ins w:id="376" w:author="Per Lindell" w:date="2020-02-20T15:47:00Z"/>
                <w:lang w:val="en-US" w:eastAsia="zh-CN"/>
              </w:rPr>
            </w:pPr>
            <w:ins w:id="377" w:author="Per Lindell" w:date="2020-02-20T15:47:00Z">
              <w:r w:rsidRPr="00EC4690">
                <w:rPr>
                  <w:rFonts w:eastAsia="Malgun Gothic"/>
                  <w:szCs w:val="18"/>
                  <w:lang w:val="en-US" w:eastAsia="ko-KR"/>
                </w:rPr>
                <w:t>n</w:t>
              </w:r>
            </w:ins>
            <w:ins w:id="378" w:author="Per Lindell" w:date="2020-10-18T18:25:00Z">
              <w:r>
                <w:rPr>
                  <w:rFonts w:eastAsia="Malgun Gothic"/>
                  <w:szCs w:val="18"/>
                  <w:lang w:val="en-US" w:eastAsia="ko-KR"/>
                </w:rPr>
                <w:t>25</w:t>
              </w:r>
            </w:ins>
          </w:p>
        </w:tc>
        <w:tc>
          <w:tcPr>
            <w:tcW w:w="960" w:type="dxa"/>
            <w:tcBorders>
              <w:top w:val="single" w:sz="4" w:space="0" w:color="auto"/>
              <w:left w:val="single" w:sz="4" w:space="0" w:color="auto"/>
              <w:right w:val="single" w:sz="4" w:space="0" w:color="auto"/>
            </w:tcBorders>
            <w:vAlign w:val="center"/>
          </w:tcPr>
          <w:p w14:paraId="69944C42" w14:textId="4903F731" w:rsidR="000909E1" w:rsidRPr="00EC4690" w:rsidRDefault="000909E1" w:rsidP="000909E1">
            <w:pPr>
              <w:pStyle w:val="TAC"/>
              <w:rPr>
                <w:ins w:id="379" w:author="Per Lindell" w:date="2020-02-20T15:47:00Z"/>
                <w:lang w:val="en-US" w:eastAsia="zh-CN"/>
              </w:rPr>
            </w:pPr>
            <w:ins w:id="380" w:author="Per Lindell" w:date="2021-01-14T11:41:00Z">
              <w:r w:rsidRPr="00EF5447">
                <w:t>1860</w:t>
              </w:r>
            </w:ins>
          </w:p>
        </w:tc>
        <w:tc>
          <w:tcPr>
            <w:tcW w:w="964" w:type="dxa"/>
            <w:tcBorders>
              <w:top w:val="single" w:sz="4" w:space="0" w:color="auto"/>
              <w:left w:val="single" w:sz="4" w:space="0" w:color="auto"/>
              <w:right w:val="single" w:sz="4" w:space="0" w:color="auto"/>
            </w:tcBorders>
            <w:vAlign w:val="center"/>
          </w:tcPr>
          <w:p w14:paraId="793E7AEE" w14:textId="79BDB251" w:rsidR="000909E1" w:rsidRPr="00EC4690" w:rsidRDefault="000909E1" w:rsidP="000909E1">
            <w:pPr>
              <w:pStyle w:val="TAC"/>
              <w:rPr>
                <w:ins w:id="381" w:author="Per Lindell" w:date="2020-02-20T15:47:00Z"/>
                <w:lang w:eastAsia="zh-CN"/>
              </w:rPr>
            </w:pPr>
            <w:ins w:id="382" w:author="Per Lindell" w:date="2021-01-14T11:41:00Z">
              <w:r w:rsidRPr="00EF5447">
                <w:t>5</w:t>
              </w:r>
            </w:ins>
          </w:p>
        </w:tc>
        <w:tc>
          <w:tcPr>
            <w:tcW w:w="960" w:type="dxa"/>
            <w:tcBorders>
              <w:top w:val="single" w:sz="4" w:space="0" w:color="auto"/>
              <w:left w:val="single" w:sz="4" w:space="0" w:color="auto"/>
              <w:right w:val="single" w:sz="4" w:space="0" w:color="auto"/>
            </w:tcBorders>
            <w:vAlign w:val="center"/>
          </w:tcPr>
          <w:p w14:paraId="6CFEFF6F" w14:textId="3B6D4FD4" w:rsidR="000909E1" w:rsidRPr="00EC4690" w:rsidRDefault="000909E1" w:rsidP="000909E1">
            <w:pPr>
              <w:pStyle w:val="TAC"/>
              <w:rPr>
                <w:ins w:id="383" w:author="Per Lindell" w:date="2020-02-20T15:47:00Z"/>
                <w:lang w:eastAsia="zh-CN"/>
              </w:rPr>
            </w:pPr>
            <w:ins w:id="384" w:author="Per Lindell" w:date="2021-01-14T11:41:00Z">
              <w:r w:rsidRPr="00EF5447">
                <w:t>25</w:t>
              </w:r>
            </w:ins>
          </w:p>
        </w:tc>
        <w:tc>
          <w:tcPr>
            <w:tcW w:w="960" w:type="dxa"/>
            <w:tcBorders>
              <w:top w:val="single" w:sz="4" w:space="0" w:color="auto"/>
              <w:left w:val="single" w:sz="4" w:space="0" w:color="auto"/>
              <w:right w:val="single" w:sz="4" w:space="0" w:color="auto"/>
            </w:tcBorders>
            <w:vAlign w:val="center"/>
          </w:tcPr>
          <w:p w14:paraId="0D9A32A6" w14:textId="5CA830A8" w:rsidR="000909E1" w:rsidRPr="00916868" w:rsidRDefault="000909E1" w:rsidP="000909E1">
            <w:pPr>
              <w:pStyle w:val="TAC"/>
              <w:rPr>
                <w:ins w:id="385" w:author="Per Lindell" w:date="2020-02-20T15:47:00Z"/>
                <w:lang w:val="en-US" w:eastAsia="zh-CN"/>
              </w:rPr>
            </w:pPr>
            <w:ins w:id="386" w:author="Per Lindell" w:date="2021-01-14T11:41:00Z">
              <w:r w:rsidRPr="00EF5447">
                <w:rPr>
                  <w:rFonts w:cs="Arial"/>
                </w:rPr>
                <w:t>1940</w:t>
              </w:r>
            </w:ins>
          </w:p>
        </w:tc>
        <w:tc>
          <w:tcPr>
            <w:tcW w:w="977" w:type="dxa"/>
            <w:tcBorders>
              <w:top w:val="single" w:sz="4" w:space="0" w:color="auto"/>
              <w:left w:val="single" w:sz="4" w:space="0" w:color="auto"/>
              <w:bottom w:val="single" w:sz="4" w:space="0" w:color="auto"/>
              <w:right w:val="single" w:sz="4" w:space="0" w:color="auto"/>
            </w:tcBorders>
            <w:vAlign w:val="center"/>
          </w:tcPr>
          <w:p w14:paraId="6F95BE61" w14:textId="14DF6F44" w:rsidR="000909E1" w:rsidRPr="00916868" w:rsidRDefault="000909E1" w:rsidP="000909E1">
            <w:pPr>
              <w:pStyle w:val="TAC"/>
              <w:rPr>
                <w:ins w:id="387" w:author="Per Lindell" w:date="2020-02-20T15:47:00Z"/>
                <w:lang w:eastAsia="zh-CN"/>
              </w:rPr>
            </w:pPr>
            <w:ins w:id="388" w:author="Per Lindell" w:date="2021-01-14T11:41:00Z">
              <w:r w:rsidRPr="00EF5447">
                <w:t>11.0</w:t>
              </w:r>
            </w:ins>
          </w:p>
        </w:tc>
        <w:tc>
          <w:tcPr>
            <w:tcW w:w="828" w:type="dxa"/>
            <w:tcBorders>
              <w:top w:val="single" w:sz="4" w:space="0" w:color="auto"/>
              <w:left w:val="single" w:sz="4" w:space="0" w:color="auto"/>
              <w:right w:val="single" w:sz="4" w:space="0" w:color="auto"/>
            </w:tcBorders>
            <w:vAlign w:val="center"/>
          </w:tcPr>
          <w:p w14:paraId="5EB5724B" w14:textId="20E90EEE" w:rsidR="000909E1" w:rsidRPr="00916868" w:rsidRDefault="000909E1" w:rsidP="000909E1">
            <w:pPr>
              <w:pStyle w:val="TAC"/>
              <w:rPr>
                <w:ins w:id="389" w:author="Per Lindell" w:date="2020-02-20T15:47:00Z"/>
                <w:lang w:eastAsia="zh-CN"/>
              </w:rPr>
            </w:pPr>
            <w:ins w:id="390" w:author="Per Lindell" w:date="2021-01-14T11:41:00Z">
              <w:r w:rsidRPr="00EF5447">
                <w:rPr>
                  <w:lang w:eastAsia="ja-JP"/>
                </w:rPr>
                <w:t>IMD4</w:t>
              </w:r>
            </w:ins>
          </w:p>
        </w:tc>
        <w:tc>
          <w:tcPr>
            <w:tcW w:w="1057" w:type="dxa"/>
            <w:tcBorders>
              <w:top w:val="single" w:sz="4" w:space="0" w:color="auto"/>
              <w:left w:val="single" w:sz="4" w:space="0" w:color="auto"/>
              <w:right w:val="single" w:sz="4" w:space="0" w:color="auto"/>
            </w:tcBorders>
            <w:vAlign w:val="center"/>
          </w:tcPr>
          <w:p w14:paraId="71EE862D" w14:textId="1D1D0015" w:rsidR="000909E1" w:rsidRPr="00916868" w:rsidRDefault="000909E1" w:rsidP="000909E1">
            <w:pPr>
              <w:pStyle w:val="TAC"/>
              <w:rPr>
                <w:ins w:id="391" w:author="Per Lindell" w:date="2020-02-20T15:47:00Z"/>
              </w:rPr>
            </w:pPr>
            <w:ins w:id="392" w:author="Per Lindell" w:date="2021-01-14T11:36:00Z">
              <w:r>
                <w:rPr>
                  <w:rFonts w:eastAsia="SimSun"/>
                  <w:lang w:val="en-US" w:eastAsia="zh-CN"/>
                </w:rPr>
                <w:t>IMD4</w:t>
              </w:r>
            </w:ins>
          </w:p>
        </w:tc>
      </w:tr>
      <w:tr w:rsidR="000909E1" w:rsidRPr="00EC4690" w14:paraId="40ED9076" w14:textId="77777777" w:rsidTr="000909E1">
        <w:trPr>
          <w:trHeight w:val="113"/>
          <w:jc w:val="center"/>
          <w:ins w:id="393" w:author="Per Lindell" w:date="2020-02-20T15:47:00Z"/>
        </w:trPr>
        <w:tc>
          <w:tcPr>
            <w:tcW w:w="2007" w:type="dxa"/>
            <w:vMerge/>
            <w:tcBorders>
              <w:left w:val="single" w:sz="4" w:space="0" w:color="auto"/>
              <w:right w:val="single" w:sz="4" w:space="0" w:color="auto"/>
            </w:tcBorders>
            <w:vAlign w:val="center"/>
          </w:tcPr>
          <w:p w14:paraId="678345DC" w14:textId="77777777" w:rsidR="000909E1" w:rsidRPr="00EC4690" w:rsidRDefault="000909E1" w:rsidP="000909E1">
            <w:pPr>
              <w:pStyle w:val="TAC"/>
              <w:rPr>
                <w:ins w:id="394"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321BFE8F" w14:textId="690A9D91" w:rsidR="000909E1" w:rsidRPr="00EC4690" w:rsidRDefault="000909E1" w:rsidP="000909E1">
            <w:pPr>
              <w:pStyle w:val="TAC"/>
              <w:rPr>
                <w:ins w:id="395" w:author="Per Lindell" w:date="2020-02-20T15:47:00Z"/>
                <w:lang w:val="en-US" w:eastAsia="zh-CN"/>
              </w:rPr>
            </w:pPr>
            <w:ins w:id="396" w:author="Per Lindell" w:date="2021-01-14T11:41:00Z">
              <w:r w:rsidRPr="00EF5447">
                <w:t>n41</w:t>
              </w:r>
            </w:ins>
          </w:p>
        </w:tc>
        <w:tc>
          <w:tcPr>
            <w:tcW w:w="960" w:type="dxa"/>
            <w:tcBorders>
              <w:top w:val="single" w:sz="4" w:space="0" w:color="auto"/>
              <w:left w:val="single" w:sz="4" w:space="0" w:color="auto"/>
              <w:bottom w:val="single" w:sz="4" w:space="0" w:color="auto"/>
              <w:right w:val="single" w:sz="4" w:space="0" w:color="auto"/>
            </w:tcBorders>
            <w:vAlign w:val="center"/>
          </w:tcPr>
          <w:p w14:paraId="77019487" w14:textId="3492825C" w:rsidR="000909E1" w:rsidRPr="00EC4690" w:rsidRDefault="000909E1" w:rsidP="000909E1">
            <w:pPr>
              <w:pStyle w:val="TAC"/>
              <w:rPr>
                <w:ins w:id="397" w:author="Per Lindell" w:date="2020-02-20T15:47:00Z"/>
                <w:lang w:val="en-US" w:eastAsia="ja-JP"/>
              </w:rPr>
            </w:pPr>
            <w:ins w:id="398" w:author="Per Lindell" w:date="2021-01-14T11:41:00Z">
              <w:r w:rsidRPr="00EF5447">
                <w:rPr>
                  <w:rFonts w:cs="Arial"/>
                </w:rPr>
                <w:t>2685</w:t>
              </w:r>
            </w:ins>
          </w:p>
        </w:tc>
        <w:tc>
          <w:tcPr>
            <w:tcW w:w="964" w:type="dxa"/>
            <w:tcBorders>
              <w:top w:val="single" w:sz="4" w:space="0" w:color="auto"/>
              <w:left w:val="single" w:sz="4" w:space="0" w:color="auto"/>
              <w:bottom w:val="single" w:sz="4" w:space="0" w:color="auto"/>
              <w:right w:val="single" w:sz="4" w:space="0" w:color="auto"/>
            </w:tcBorders>
            <w:vAlign w:val="center"/>
          </w:tcPr>
          <w:p w14:paraId="12AC046B" w14:textId="556B76DC" w:rsidR="000909E1" w:rsidRPr="00EC4690" w:rsidRDefault="000909E1" w:rsidP="000909E1">
            <w:pPr>
              <w:pStyle w:val="TAC"/>
              <w:rPr>
                <w:ins w:id="399" w:author="Per Lindell" w:date="2020-02-20T15:47:00Z"/>
              </w:rPr>
            </w:pPr>
            <w:ins w:id="400" w:author="Per Lindell" w:date="2021-01-14T11:41:00Z">
              <w:r w:rsidRPr="00EF5447">
                <w:rPr>
                  <w:rFonts w:eastAsia="Malgun Gothic"/>
                  <w:szCs w:val="18"/>
                  <w:lang w:eastAsia="ko-KR"/>
                </w:rPr>
                <w:t>10</w:t>
              </w:r>
            </w:ins>
          </w:p>
        </w:tc>
        <w:tc>
          <w:tcPr>
            <w:tcW w:w="960" w:type="dxa"/>
            <w:tcBorders>
              <w:top w:val="single" w:sz="4" w:space="0" w:color="auto"/>
              <w:left w:val="single" w:sz="4" w:space="0" w:color="auto"/>
              <w:bottom w:val="single" w:sz="4" w:space="0" w:color="auto"/>
              <w:right w:val="single" w:sz="4" w:space="0" w:color="auto"/>
            </w:tcBorders>
            <w:vAlign w:val="center"/>
          </w:tcPr>
          <w:p w14:paraId="6C323CA2" w14:textId="5709CE79" w:rsidR="000909E1" w:rsidRPr="00916868" w:rsidRDefault="000909E1" w:rsidP="000909E1">
            <w:pPr>
              <w:pStyle w:val="TAC"/>
              <w:rPr>
                <w:ins w:id="401" w:author="Per Lindell" w:date="2020-02-20T15:47:00Z"/>
                <w:lang w:val="en-US"/>
              </w:rPr>
            </w:pPr>
            <w:ins w:id="402" w:author="Per Lindell" w:date="2021-01-14T11:41:00Z">
              <w:r w:rsidRPr="00EF5447">
                <w:rPr>
                  <w:rFonts w:eastAsia="Malgun Gothic"/>
                  <w:szCs w:val="18"/>
                  <w:lang w:eastAsia="ko-KR"/>
                </w:rPr>
                <w:t>50</w:t>
              </w:r>
            </w:ins>
          </w:p>
        </w:tc>
        <w:tc>
          <w:tcPr>
            <w:tcW w:w="960" w:type="dxa"/>
            <w:tcBorders>
              <w:top w:val="single" w:sz="4" w:space="0" w:color="auto"/>
              <w:left w:val="single" w:sz="4" w:space="0" w:color="auto"/>
              <w:bottom w:val="single" w:sz="4" w:space="0" w:color="auto"/>
              <w:right w:val="single" w:sz="4" w:space="0" w:color="auto"/>
            </w:tcBorders>
            <w:vAlign w:val="center"/>
          </w:tcPr>
          <w:p w14:paraId="5E4D02CB" w14:textId="1161C984" w:rsidR="000909E1" w:rsidRPr="00916868" w:rsidRDefault="000909E1" w:rsidP="000909E1">
            <w:pPr>
              <w:pStyle w:val="TAC"/>
              <w:rPr>
                <w:ins w:id="403" w:author="Per Lindell" w:date="2020-02-20T15:47:00Z"/>
                <w:lang w:val="en-US" w:eastAsia="ja-JP"/>
              </w:rPr>
            </w:pPr>
            <w:ins w:id="404" w:author="Per Lindell" w:date="2021-01-14T11:41:00Z">
              <w:r w:rsidRPr="00EF5447">
                <w:t>2685</w:t>
              </w:r>
            </w:ins>
          </w:p>
        </w:tc>
        <w:tc>
          <w:tcPr>
            <w:tcW w:w="977" w:type="dxa"/>
            <w:tcBorders>
              <w:top w:val="single" w:sz="4" w:space="0" w:color="auto"/>
              <w:left w:val="single" w:sz="4" w:space="0" w:color="auto"/>
              <w:bottom w:val="single" w:sz="4" w:space="0" w:color="auto"/>
              <w:right w:val="single" w:sz="4" w:space="0" w:color="auto"/>
            </w:tcBorders>
            <w:vAlign w:val="center"/>
          </w:tcPr>
          <w:p w14:paraId="4B710DF9" w14:textId="1931ECC9" w:rsidR="000909E1" w:rsidRPr="00916868" w:rsidRDefault="000909E1" w:rsidP="000909E1">
            <w:pPr>
              <w:pStyle w:val="TAC"/>
              <w:rPr>
                <w:ins w:id="405" w:author="Per Lindell" w:date="2020-02-20T15:47:00Z"/>
                <w:lang w:eastAsia="ja-JP"/>
              </w:rPr>
            </w:pPr>
            <w:ins w:id="406" w:author="Per Lindell" w:date="2021-01-14T11:41: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4B31D655" w14:textId="10534141" w:rsidR="000909E1" w:rsidRPr="00916868" w:rsidRDefault="000909E1" w:rsidP="000909E1">
            <w:pPr>
              <w:pStyle w:val="TAC"/>
              <w:rPr>
                <w:ins w:id="407" w:author="Per Lindell" w:date="2020-02-20T15:47:00Z"/>
              </w:rPr>
            </w:pPr>
            <w:ins w:id="408" w:author="Per Lindell" w:date="2021-01-14T11:41:00Z">
              <w:r w:rsidRPr="00EF5447">
                <w:t>N/A</w:t>
              </w:r>
            </w:ins>
          </w:p>
        </w:tc>
        <w:tc>
          <w:tcPr>
            <w:tcW w:w="1057" w:type="dxa"/>
            <w:tcBorders>
              <w:top w:val="single" w:sz="4" w:space="0" w:color="auto"/>
              <w:left w:val="single" w:sz="4" w:space="0" w:color="auto"/>
              <w:bottom w:val="single" w:sz="4" w:space="0" w:color="auto"/>
              <w:right w:val="single" w:sz="4" w:space="0" w:color="auto"/>
            </w:tcBorders>
            <w:vAlign w:val="center"/>
          </w:tcPr>
          <w:p w14:paraId="51F862A7" w14:textId="2FFF22A3" w:rsidR="000909E1" w:rsidRPr="00916868" w:rsidRDefault="000909E1" w:rsidP="000909E1">
            <w:pPr>
              <w:pStyle w:val="TAC"/>
              <w:rPr>
                <w:ins w:id="409" w:author="Per Lindell" w:date="2020-02-20T15:47:00Z"/>
              </w:rPr>
            </w:pPr>
            <w:ins w:id="410" w:author="Per Lindell" w:date="2020-10-18T18:48:00Z">
              <w:r w:rsidRPr="00916868">
                <w:rPr>
                  <w:rFonts w:eastAsia="Malgun Gothic"/>
                  <w:szCs w:val="18"/>
                  <w:lang w:val="en-US" w:eastAsia="ko-KR"/>
                </w:rPr>
                <w:t>N/A</w:t>
              </w:r>
            </w:ins>
          </w:p>
        </w:tc>
      </w:tr>
      <w:tr w:rsidR="000909E1" w:rsidRPr="00EC4690" w14:paraId="1934AEB1" w14:textId="77777777" w:rsidTr="000909E1">
        <w:trPr>
          <w:trHeight w:val="113"/>
          <w:jc w:val="center"/>
          <w:ins w:id="411" w:author="Per Lindell" w:date="2020-02-20T15:47:00Z"/>
        </w:trPr>
        <w:tc>
          <w:tcPr>
            <w:tcW w:w="2007" w:type="dxa"/>
            <w:vMerge/>
            <w:tcBorders>
              <w:left w:val="single" w:sz="4" w:space="0" w:color="auto"/>
              <w:right w:val="single" w:sz="4" w:space="0" w:color="auto"/>
            </w:tcBorders>
            <w:vAlign w:val="center"/>
          </w:tcPr>
          <w:p w14:paraId="74CBD901" w14:textId="77777777" w:rsidR="000909E1" w:rsidRPr="00EC4690" w:rsidRDefault="000909E1" w:rsidP="000909E1">
            <w:pPr>
              <w:pStyle w:val="TAC"/>
              <w:rPr>
                <w:ins w:id="412" w:author="Per Lindell" w:date="2020-02-20T15:47:00Z"/>
                <w:rFonts w:eastAsia="SimSun"/>
                <w:lang w:val="en-US" w:eastAsia="zh-CN"/>
              </w:rPr>
            </w:pPr>
          </w:p>
        </w:tc>
        <w:tc>
          <w:tcPr>
            <w:tcW w:w="1146" w:type="dxa"/>
            <w:tcBorders>
              <w:top w:val="single" w:sz="4" w:space="0" w:color="auto"/>
              <w:left w:val="single" w:sz="4" w:space="0" w:color="auto"/>
              <w:bottom w:val="single" w:sz="4" w:space="0" w:color="auto"/>
              <w:right w:val="single" w:sz="4" w:space="0" w:color="auto"/>
            </w:tcBorders>
            <w:vAlign w:val="center"/>
          </w:tcPr>
          <w:p w14:paraId="4B50E8E8" w14:textId="21E0DB50" w:rsidR="000909E1" w:rsidRPr="00EC4690" w:rsidRDefault="000909E1" w:rsidP="000909E1">
            <w:pPr>
              <w:pStyle w:val="TAC"/>
              <w:rPr>
                <w:ins w:id="413" w:author="Per Lindell" w:date="2020-02-20T15:47:00Z"/>
                <w:lang w:val="en-US" w:eastAsia="zh-CN"/>
              </w:rPr>
            </w:pPr>
            <w:ins w:id="414" w:author="Per Lindell" w:date="2021-01-14T11:42:00Z">
              <w:r>
                <w:t>n66</w:t>
              </w:r>
            </w:ins>
          </w:p>
        </w:tc>
        <w:tc>
          <w:tcPr>
            <w:tcW w:w="960" w:type="dxa"/>
            <w:tcBorders>
              <w:top w:val="single" w:sz="4" w:space="0" w:color="auto"/>
              <w:left w:val="single" w:sz="4" w:space="0" w:color="auto"/>
              <w:bottom w:val="single" w:sz="4" w:space="0" w:color="auto"/>
              <w:right w:val="single" w:sz="4" w:space="0" w:color="auto"/>
            </w:tcBorders>
            <w:vAlign w:val="center"/>
          </w:tcPr>
          <w:p w14:paraId="7A03FBB2" w14:textId="7E852AA6" w:rsidR="000909E1" w:rsidRPr="00EC4690" w:rsidRDefault="000909E1" w:rsidP="000909E1">
            <w:pPr>
              <w:pStyle w:val="TAC"/>
              <w:rPr>
                <w:ins w:id="415" w:author="Per Lindell" w:date="2020-02-20T15:47:00Z"/>
                <w:lang w:val="en-US" w:eastAsia="zh-CN"/>
              </w:rPr>
            </w:pPr>
            <w:ins w:id="416" w:author="Per Lindell" w:date="2021-01-14T11:41:00Z">
              <w:r w:rsidRPr="00EF5447">
                <w:rPr>
                  <w:rFonts w:cs="Arial"/>
                </w:rPr>
                <w:t>1715</w:t>
              </w:r>
            </w:ins>
          </w:p>
        </w:tc>
        <w:tc>
          <w:tcPr>
            <w:tcW w:w="964" w:type="dxa"/>
            <w:tcBorders>
              <w:top w:val="single" w:sz="4" w:space="0" w:color="auto"/>
              <w:left w:val="single" w:sz="4" w:space="0" w:color="auto"/>
              <w:bottom w:val="single" w:sz="4" w:space="0" w:color="auto"/>
              <w:right w:val="single" w:sz="4" w:space="0" w:color="auto"/>
            </w:tcBorders>
            <w:vAlign w:val="center"/>
          </w:tcPr>
          <w:p w14:paraId="05DBDFB1" w14:textId="141D021E" w:rsidR="000909E1" w:rsidRPr="00EC4690" w:rsidRDefault="000909E1" w:rsidP="000909E1">
            <w:pPr>
              <w:pStyle w:val="TAC"/>
              <w:rPr>
                <w:ins w:id="417" w:author="Per Lindell" w:date="2020-02-20T15:47:00Z"/>
                <w:lang w:val="en-US" w:eastAsia="zh-CN"/>
              </w:rPr>
            </w:pPr>
            <w:ins w:id="418" w:author="Per Lindell" w:date="2021-01-14T11:41:00Z">
              <w:r w:rsidRPr="00EF5447">
                <w:rPr>
                  <w:rFonts w:eastAsia="Malgun Gothic"/>
                  <w:szCs w:val="18"/>
                  <w:lang w:eastAsia="ko-KR"/>
                </w:rPr>
                <w:t>5</w:t>
              </w:r>
            </w:ins>
          </w:p>
        </w:tc>
        <w:tc>
          <w:tcPr>
            <w:tcW w:w="960" w:type="dxa"/>
            <w:tcBorders>
              <w:top w:val="single" w:sz="4" w:space="0" w:color="auto"/>
              <w:left w:val="single" w:sz="4" w:space="0" w:color="auto"/>
              <w:bottom w:val="single" w:sz="4" w:space="0" w:color="auto"/>
              <w:right w:val="single" w:sz="4" w:space="0" w:color="auto"/>
            </w:tcBorders>
            <w:vAlign w:val="center"/>
          </w:tcPr>
          <w:p w14:paraId="5F213EDF" w14:textId="7633E97B" w:rsidR="000909E1" w:rsidRPr="00916868" w:rsidRDefault="000909E1" w:rsidP="000909E1">
            <w:pPr>
              <w:pStyle w:val="TAC"/>
              <w:rPr>
                <w:ins w:id="419" w:author="Per Lindell" w:date="2020-02-20T15:47:00Z"/>
                <w:lang w:val="en-US" w:eastAsia="zh-CN"/>
              </w:rPr>
            </w:pPr>
            <w:ins w:id="420" w:author="Per Lindell" w:date="2021-01-14T11:41:00Z">
              <w:r w:rsidRPr="00EF5447">
                <w:rPr>
                  <w:rFonts w:eastAsia="Malgun Gothic"/>
                  <w:szCs w:val="18"/>
                  <w:lang w:eastAsia="ko-KR"/>
                </w:rPr>
                <w:t>25</w:t>
              </w:r>
            </w:ins>
          </w:p>
        </w:tc>
        <w:tc>
          <w:tcPr>
            <w:tcW w:w="960" w:type="dxa"/>
            <w:tcBorders>
              <w:top w:val="single" w:sz="4" w:space="0" w:color="auto"/>
              <w:left w:val="single" w:sz="4" w:space="0" w:color="auto"/>
              <w:bottom w:val="single" w:sz="4" w:space="0" w:color="auto"/>
              <w:right w:val="single" w:sz="4" w:space="0" w:color="auto"/>
            </w:tcBorders>
            <w:vAlign w:val="center"/>
          </w:tcPr>
          <w:p w14:paraId="1975EC59" w14:textId="175BCCBC" w:rsidR="000909E1" w:rsidRPr="00916868" w:rsidRDefault="000909E1" w:rsidP="000909E1">
            <w:pPr>
              <w:pStyle w:val="TAC"/>
              <w:rPr>
                <w:ins w:id="421" w:author="Per Lindell" w:date="2020-02-20T15:47:00Z"/>
                <w:lang w:val="en-US" w:eastAsia="zh-CN"/>
              </w:rPr>
            </w:pPr>
            <w:ins w:id="422" w:author="Per Lindell" w:date="2021-01-14T11:41:00Z">
              <w:r w:rsidRPr="00EF5447">
                <w:t>2115</w:t>
              </w:r>
            </w:ins>
          </w:p>
        </w:tc>
        <w:tc>
          <w:tcPr>
            <w:tcW w:w="977" w:type="dxa"/>
            <w:tcBorders>
              <w:top w:val="single" w:sz="4" w:space="0" w:color="auto"/>
              <w:left w:val="single" w:sz="4" w:space="0" w:color="auto"/>
              <w:bottom w:val="single" w:sz="4" w:space="0" w:color="auto"/>
              <w:right w:val="single" w:sz="4" w:space="0" w:color="auto"/>
            </w:tcBorders>
            <w:vAlign w:val="center"/>
          </w:tcPr>
          <w:p w14:paraId="5BF8C50F" w14:textId="538D3BF2" w:rsidR="000909E1" w:rsidRPr="00916868" w:rsidRDefault="000909E1" w:rsidP="000909E1">
            <w:pPr>
              <w:pStyle w:val="TAC"/>
              <w:rPr>
                <w:ins w:id="423" w:author="Per Lindell" w:date="2020-02-20T15:47:00Z"/>
                <w:rFonts w:eastAsia="SimSun"/>
                <w:lang w:val="en-US" w:eastAsia="zh-CN"/>
              </w:rPr>
            </w:pPr>
            <w:ins w:id="424" w:author="Per Lindell" w:date="2021-01-14T11:41:00Z">
              <w:r w:rsidRPr="00EF5447">
                <w:rPr>
                  <w:lang w:eastAsia="ja-JP"/>
                </w:rPr>
                <w:t>N/A</w:t>
              </w:r>
            </w:ins>
          </w:p>
        </w:tc>
        <w:tc>
          <w:tcPr>
            <w:tcW w:w="828" w:type="dxa"/>
            <w:tcBorders>
              <w:top w:val="single" w:sz="4" w:space="0" w:color="auto"/>
              <w:left w:val="single" w:sz="4" w:space="0" w:color="auto"/>
              <w:bottom w:val="single" w:sz="4" w:space="0" w:color="auto"/>
              <w:right w:val="single" w:sz="4" w:space="0" w:color="auto"/>
            </w:tcBorders>
            <w:vAlign w:val="center"/>
          </w:tcPr>
          <w:p w14:paraId="71ACA929" w14:textId="03358D90" w:rsidR="000909E1" w:rsidRPr="00916868" w:rsidRDefault="000909E1" w:rsidP="000909E1">
            <w:pPr>
              <w:pStyle w:val="TAC"/>
              <w:rPr>
                <w:ins w:id="425" w:author="Per Lindell" w:date="2020-02-20T15:47:00Z"/>
                <w:lang w:val="en-US" w:eastAsia="zh-CN"/>
              </w:rPr>
            </w:pPr>
            <w:ins w:id="426" w:author="Per Lindell" w:date="2021-01-14T11:41:00Z">
              <w:r w:rsidRPr="00EF5447">
                <w:t>N/A</w:t>
              </w:r>
            </w:ins>
          </w:p>
        </w:tc>
        <w:tc>
          <w:tcPr>
            <w:tcW w:w="1057" w:type="dxa"/>
            <w:tcBorders>
              <w:top w:val="single" w:sz="4" w:space="0" w:color="auto"/>
              <w:left w:val="single" w:sz="4" w:space="0" w:color="auto"/>
              <w:bottom w:val="single" w:sz="4" w:space="0" w:color="auto"/>
              <w:right w:val="single" w:sz="4" w:space="0" w:color="auto"/>
            </w:tcBorders>
          </w:tcPr>
          <w:p w14:paraId="07E28C80" w14:textId="636EA684" w:rsidR="000909E1" w:rsidRPr="00916868" w:rsidRDefault="000909E1" w:rsidP="000909E1">
            <w:pPr>
              <w:pStyle w:val="TAC"/>
              <w:rPr>
                <w:ins w:id="427" w:author="Per Lindell" w:date="2020-02-20T15:47:00Z"/>
                <w:rFonts w:eastAsia="SimSun"/>
                <w:lang w:val="en-US" w:eastAsia="zh-CN"/>
              </w:rPr>
            </w:pPr>
            <w:ins w:id="428" w:author="Per Lindell" w:date="2021-01-14T11:37:00Z">
              <w:r>
                <w:rPr>
                  <w:rFonts w:eastAsia="SimSun"/>
                  <w:lang w:val="en-US" w:eastAsia="zh-CN"/>
                </w:rPr>
                <w:t>N/A</w:t>
              </w:r>
            </w:ins>
          </w:p>
        </w:tc>
      </w:tr>
    </w:tbl>
    <w:p w14:paraId="2245F899" w14:textId="139580C4"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6"/>
    <w:bookmarkEnd w:id="7"/>
    <w:bookmarkEnd w:id="8"/>
    <w:bookmarkEnd w:id="9"/>
    <w:bookmarkEnd w:id="10"/>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012FBB0E" w14:textId="51D3C8DA" w:rsidR="002D45D5" w:rsidRPr="00065C3D" w:rsidRDefault="00D309D9" w:rsidP="00D309D9">
      <w:bookmarkStart w:id="429" w:name="_Hlk535913204"/>
      <w:r w:rsidRPr="005871D5">
        <w:rPr>
          <w:rFonts w:hint="eastAsia"/>
        </w:rPr>
        <w:t>[1</w:t>
      </w:r>
      <w:r w:rsidRPr="00E25DD0">
        <w:rPr>
          <w:rFonts w:hint="eastAsia"/>
        </w:rPr>
        <w:t>]</w:t>
      </w:r>
      <w:r w:rsidRPr="005871D5">
        <w:t xml:space="preserve"> </w:t>
      </w:r>
      <w:r>
        <w:tab/>
      </w:r>
      <w:r>
        <w:tab/>
      </w:r>
      <w:r w:rsidR="00E214BC" w:rsidRPr="00E214BC">
        <w:t>RP-202201</w:t>
      </w:r>
      <w:r w:rsidRPr="005871D5">
        <w:t>, “</w:t>
      </w:r>
      <w:r w:rsidR="00417AD6" w:rsidRPr="00417AD6">
        <w:rPr>
          <w:rFonts w:hint="eastAsia"/>
        </w:rPr>
        <w:t>Revised WID on Rel-17 NR Inter-band Carrier Aggregation/Dual Connectivity for 3 bands DL with 2 bands UL</w:t>
      </w:r>
      <w:r w:rsidRPr="00E25DD0">
        <w:t>”</w:t>
      </w:r>
      <w:r w:rsidRPr="00E25DD0">
        <w:rPr>
          <w:rFonts w:hint="eastAsia"/>
        </w:rPr>
        <w:t xml:space="preserve">, </w:t>
      </w:r>
      <w:bookmarkEnd w:id="429"/>
      <w:bookmarkEnd w:id="0"/>
      <w:bookmarkEnd w:id="1"/>
      <w:bookmarkEnd w:id="2"/>
      <w:bookmarkEnd w:id="3"/>
      <w:bookmarkEnd w:id="4"/>
      <w:r w:rsidR="0031285E">
        <w:t>ZTE</w:t>
      </w: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4E09C" w14:textId="77777777" w:rsidR="00EC4690" w:rsidRDefault="00EC4690">
      <w:r>
        <w:separator/>
      </w:r>
    </w:p>
  </w:endnote>
  <w:endnote w:type="continuationSeparator" w:id="0">
    <w:p w14:paraId="2E60AF05" w14:textId="77777777" w:rsidR="00EC4690" w:rsidRDefault="00EC4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YaHe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DE9C42" w14:textId="77777777" w:rsidR="00EC4690" w:rsidRDefault="00EC469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741209" w14:textId="77777777" w:rsidR="00EC4690" w:rsidRDefault="00EC4690">
      <w:r>
        <w:separator/>
      </w:r>
    </w:p>
  </w:footnote>
  <w:footnote w:type="continuationSeparator" w:id="0">
    <w:p w14:paraId="6A4BA06D" w14:textId="77777777" w:rsidR="00EC4690" w:rsidRDefault="00EC46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9B4901C"/>
    <w:multiLevelType w:val="singleLevel"/>
    <w:tmpl w:val="09B4901C"/>
    <w:lvl w:ilvl="0">
      <w:start w:val="1"/>
      <w:numFmt w:val="bullet"/>
      <w:lvlText w:val="-"/>
      <w:lvlJc w:val="left"/>
      <w:pPr>
        <w:ind w:left="420" w:hanging="420"/>
      </w:pPr>
      <w:rPr>
        <w:rFonts w:ascii="Microsoft YaHei" w:eastAsia="Microsoft YaHei" w:hAnsi="Microsoft YaHei" w:cs="Microsoft YaHei" w:hint="default"/>
      </w:rPr>
    </w:lvl>
  </w:abstractNum>
  <w:abstractNum w:abstractNumId="5"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0"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1"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5"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6"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7"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5"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9"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2"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5"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6"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7"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3"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4"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8"/>
  </w:num>
  <w:num w:numId="4">
    <w:abstractNumId w:val="43"/>
  </w:num>
  <w:num w:numId="5">
    <w:abstractNumId w:val="25"/>
  </w:num>
  <w:num w:numId="6">
    <w:abstractNumId w:val="32"/>
  </w:num>
  <w:num w:numId="7">
    <w:abstractNumId w:val="22"/>
  </w:num>
  <w:num w:numId="8">
    <w:abstractNumId w:val="45"/>
  </w:num>
  <w:num w:numId="9">
    <w:abstractNumId w:val="20"/>
  </w:num>
  <w:num w:numId="10">
    <w:abstractNumId w:val="7"/>
  </w:num>
  <w:num w:numId="11">
    <w:abstractNumId w:val="41"/>
  </w:num>
  <w:num w:numId="12">
    <w:abstractNumId w:val="35"/>
  </w:num>
  <w:num w:numId="13">
    <w:abstractNumId w:val="40"/>
  </w:num>
  <w:num w:numId="14">
    <w:abstractNumId w:val="21"/>
  </w:num>
  <w:num w:numId="15">
    <w:abstractNumId w:val="33"/>
  </w:num>
  <w:num w:numId="16">
    <w:abstractNumId w:val="48"/>
  </w:num>
  <w:num w:numId="17">
    <w:abstractNumId w:val="9"/>
  </w:num>
  <w:num w:numId="18">
    <w:abstractNumId w:val="44"/>
  </w:num>
  <w:num w:numId="19">
    <w:abstractNumId w:val="17"/>
  </w:num>
  <w:num w:numId="20">
    <w:abstractNumId w:val="37"/>
  </w:num>
  <w:num w:numId="21">
    <w:abstractNumId w:val="5"/>
  </w:num>
  <w:num w:numId="22">
    <w:abstractNumId w:val="8"/>
  </w:num>
  <w:num w:numId="23">
    <w:abstractNumId w:val="31"/>
  </w:num>
  <w:num w:numId="24">
    <w:abstractNumId w:val="47"/>
  </w:num>
  <w:num w:numId="25">
    <w:abstractNumId w:val="12"/>
  </w:num>
  <w:num w:numId="26">
    <w:abstractNumId w:val="34"/>
  </w:num>
  <w:num w:numId="27">
    <w:abstractNumId w:val="24"/>
  </w:num>
  <w:num w:numId="28">
    <w:abstractNumId w:val="18"/>
  </w:num>
  <w:num w:numId="29">
    <w:abstractNumId w:val="3"/>
  </w:num>
  <w:num w:numId="30">
    <w:abstractNumId w:val="14"/>
  </w:num>
  <w:num w:numId="31">
    <w:abstractNumId w:val="36"/>
  </w:num>
  <w:num w:numId="32">
    <w:abstractNumId w:val="19"/>
  </w:num>
  <w:num w:numId="33">
    <w:abstractNumId w:val="11"/>
  </w:num>
  <w:num w:numId="34">
    <w:abstractNumId w:val="2"/>
  </w:num>
  <w:num w:numId="35">
    <w:abstractNumId w:val="26"/>
  </w:num>
  <w:num w:numId="36">
    <w:abstractNumId w:val="13"/>
  </w:num>
  <w:num w:numId="37">
    <w:abstractNumId w:val="16"/>
  </w:num>
  <w:num w:numId="38">
    <w:abstractNumId w:val="0"/>
  </w:num>
  <w:num w:numId="39">
    <w:abstractNumId w:val="42"/>
  </w:num>
  <w:num w:numId="40">
    <w:abstractNumId w:val="28"/>
  </w:num>
  <w:num w:numId="41">
    <w:abstractNumId w:val="6"/>
  </w:num>
  <w:num w:numId="42">
    <w:abstractNumId w:val="30"/>
  </w:num>
  <w:num w:numId="43">
    <w:abstractNumId w:val="27"/>
  </w:num>
  <w:num w:numId="44">
    <w:abstractNumId w:val="46"/>
  </w:num>
  <w:num w:numId="45">
    <w:abstractNumId w:val="39"/>
  </w:num>
  <w:num w:numId="46">
    <w:abstractNumId w:val="15"/>
  </w:num>
  <w:num w:numId="47">
    <w:abstractNumId w:val="23"/>
  </w:num>
  <w:num w:numId="48">
    <w:abstractNumId w:val="10"/>
  </w:num>
  <w:num w:numId="49">
    <w:abstractNumId w:val="29"/>
  </w:num>
  <w:num w:numId="50">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0240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09E8"/>
    <w:rsid w:val="00085100"/>
    <w:rsid w:val="0009018D"/>
    <w:rsid w:val="0009095C"/>
    <w:rsid w:val="000909E1"/>
    <w:rsid w:val="00090E76"/>
    <w:rsid w:val="0009275B"/>
    <w:rsid w:val="00093E7E"/>
    <w:rsid w:val="00095087"/>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D15E7"/>
    <w:rsid w:val="001D1836"/>
    <w:rsid w:val="001D27A5"/>
    <w:rsid w:val="001D3132"/>
    <w:rsid w:val="001D33AC"/>
    <w:rsid w:val="001D4405"/>
    <w:rsid w:val="001D4A61"/>
    <w:rsid w:val="001E365F"/>
    <w:rsid w:val="001E73B6"/>
    <w:rsid w:val="001F239F"/>
    <w:rsid w:val="001F28B0"/>
    <w:rsid w:val="001F7248"/>
    <w:rsid w:val="00200546"/>
    <w:rsid w:val="00204749"/>
    <w:rsid w:val="0020736B"/>
    <w:rsid w:val="00210BDF"/>
    <w:rsid w:val="00214FBD"/>
    <w:rsid w:val="00221528"/>
    <w:rsid w:val="00221C98"/>
    <w:rsid w:val="002255F2"/>
    <w:rsid w:val="002259EF"/>
    <w:rsid w:val="00227DCD"/>
    <w:rsid w:val="00231898"/>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D7223"/>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85E"/>
    <w:rsid w:val="00312AD1"/>
    <w:rsid w:val="00314C44"/>
    <w:rsid w:val="00317E4F"/>
    <w:rsid w:val="003211BF"/>
    <w:rsid w:val="00323D95"/>
    <w:rsid w:val="00327F75"/>
    <w:rsid w:val="00331FA1"/>
    <w:rsid w:val="003335EE"/>
    <w:rsid w:val="00334233"/>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5F9"/>
    <w:rsid w:val="003D3A8B"/>
    <w:rsid w:val="003D5017"/>
    <w:rsid w:val="003D6187"/>
    <w:rsid w:val="003E08C5"/>
    <w:rsid w:val="003E16CC"/>
    <w:rsid w:val="003E533B"/>
    <w:rsid w:val="003E6C3F"/>
    <w:rsid w:val="003E7286"/>
    <w:rsid w:val="003F2C5F"/>
    <w:rsid w:val="003F5860"/>
    <w:rsid w:val="003F637F"/>
    <w:rsid w:val="003F6A95"/>
    <w:rsid w:val="00405196"/>
    <w:rsid w:val="0041130C"/>
    <w:rsid w:val="0041648B"/>
    <w:rsid w:val="0041690F"/>
    <w:rsid w:val="00417AD6"/>
    <w:rsid w:val="00421722"/>
    <w:rsid w:val="00423362"/>
    <w:rsid w:val="00435CA9"/>
    <w:rsid w:val="004369D4"/>
    <w:rsid w:val="00440517"/>
    <w:rsid w:val="0044166E"/>
    <w:rsid w:val="00442D16"/>
    <w:rsid w:val="00445B1C"/>
    <w:rsid w:val="0044605A"/>
    <w:rsid w:val="00450C9B"/>
    <w:rsid w:val="00455057"/>
    <w:rsid w:val="0045579E"/>
    <w:rsid w:val="00464913"/>
    <w:rsid w:val="00470463"/>
    <w:rsid w:val="00471DB8"/>
    <w:rsid w:val="0047585A"/>
    <w:rsid w:val="00477096"/>
    <w:rsid w:val="0047759F"/>
    <w:rsid w:val="0048072B"/>
    <w:rsid w:val="00480DD2"/>
    <w:rsid w:val="00480FF8"/>
    <w:rsid w:val="00481427"/>
    <w:rsid w:val="004820D5"/>
    <w:rsid w:val="00483AA1"/>
    <w:rsid w:val="00484A3C"/>
    <w:rsid w:val="00485DB0"/>
    <w:rsid w:val="00492B55"/>
    <w:rsid w:val="00492FF4"/>
    <w:rsid w:val="00495514"/>
    <w:rsid w:val="00496DC0"/>
    <w:rsid w:val="004A185D"/>
    <w:rsid w:val="004A66D5"/>
    <w:rsid w:val="004A76EA"/>
    <w:rsid w:val="004A774F"/>
    <w:rsid w:val="004A7788"/>
    <w:rsid w:val="004B70B4"/>
    <w:rsid w:val="004C4662"/>
    <w:rsid w:val="004C4D7C"/>
    <w:rsid w:val="004C5276"/>
    <w:rsid w:val="004C65C9"/>
    <w:rsid w:val="004D018D"/>
    <w:rsid w:val="004D07AC"/>
    <w:rsid w:val="004D1370"/>
    <w:rsid w:val="004D20C7"/>
    <w:rsid w:val="004D21D6"/>
    <w:rsid w:val="004D2487"/>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75A7"/>
    <w:rsid w:val="005805C5"/>
    <w:rsid w:val="00593079"/>
    <w:rsid w:val="005A04B5"/>
    <w:rsid w:val="005A2973"/>
    <w:rsid w:val="005A3B65"/>
    <w:rsid w:val="005A4279"/>
    <w:rsid w:val="005A50E6"/>
    <w:rsid w:val="005A5216"/>
    <w:rsid w:val="005A5AC0"/>
    <w:rsid w:val="005A638D"/>
    <w:rsid w:val="005A7888"/>
    <w:rsid w:val="005B5F86"/>
    <w:rsid w:val="005B62B0"/>
    <w:rsid w:val="005C105D"/>
    <w:rsid w:val="005C67BB"/>
    <w:rsid w:val="005C68E7"/>
    <w:rsid w:val="005D0A2D"/>
    <w:rsid w:val="005D1066"/>
    <w:rsid w:val="005D1614"/>
    <w:rsid w:val="005D3533"/>
    <w:rsid w:val="005D46A0"/>
    <w:rsid w:val="005D4EA2"/>
    <w:rsid w:val="005E7F73"/>
    <w:rsid w:val="005F12C1"/>
    <w:rsid w:val="005F175B"/>
    <w:rsid w:val="005F2E91"/>
    <w:rsid w:val="005F4BCF"/>
    <w:rsid w:val="005F5A97"/>
    <w:rsid w:val="005F5C22"/>
    <w:rsid w:val="005F7054"/>
    <w:rsid w:val="00605271"/>
    <w:rsid w:val="0061057C"/>
    <w:rsid w:val="00610E23"/>
    <w:rsid w:val="0061133F"/>
    <w:rsid w:val="006113C6"/>
    <w:rsid w:val="00611ACE"/>
    <w:rsid w:val="00617150"/>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6145"/>
    <w:rsid w:val="00666620"/>
    <w:rsid w:val="006668E4"/>
    <w:rsid w:val="00666A54"/>
    <w:rsid w:val="00671679"/>
    <w:rsid w:val="0067493D"/>
    <w:rsid w:val="006756EC"/>
    <w:rsid w:val="00680A20"/>
    <w:rsid w:val="006820A5"/>
    <w:rsid w:val="00684B7E"/>
    <w:rsid w:val="00684F82"/>
    <w:rsid w:val="006858FE"/>
    <w:rsid w:val="00687F53"/>
    <w:rsid w:val="00691123"/>
    <w:rsid w:val="0069311A"/>
    <w:rsid w:val="00693FFC"/>
    <w:rsid w:val="00694020"/>
    <w:rsid w:val="00694575"/>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C7002"/>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16D"/>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F201E"/>
    <w:rsid w:val="008043A0"/>
    <w:rsid w:val="00804B72"/>
    <w:rsid w:val="00806198"/>
    <w:rsid w:val="0081171B"/>
    <w:rsid w:val="00813043"/>
    <w:rsid w:val="00814E1C"/>
    <w:rsid w:val="008229AB"/>
    <w:rsid w:val="008237F4"/>
    <w:rsid w:val="00837AFD"/>
    <w:rsid w:val="00853D97"/>
    <w:rsid w:val="00854041"/>
    <w:rsid w:val="008553AA"/>
    <w:rsid w:val="0087033F"/>
    <w:rsid w:val="008710D9"/>
    <w:rsid w:val="00872FF9"/>
    <w:rsid w:val="00874EB4"/>
    <w:rsid w:val="008758CA"/>
    <w:rsid w:val="008775CA"/>
    <w:rsid w:val="0088004A"/>
    <w:rsid w:val="0088152B"/>
    <w:rsid w:val="00884EA6"/>
    <w:rsid w:val="00884FB6"/>
    <w:rsid w:val="00886934"/>
    <w:rsid w:val="00886C89"/>
    <w:rsid w:val="00890305"/>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E009E"/>
    <w:rsid w:val="008E372C"/>
    <w:rsid w:val="008F67EC"/>
    <w:rsid w:val="008F777D"/>
    <w:rsid w:val="00900562"/>
    <w:rsid w:val="0090090D"/>
    <w:rsid w:val="0090730E"/>
    <w:rsid w:val="009114BF"/>
    <w:rsid w:val="00913C01"/>
    <w:rsid w:val="00916058"/>
    <w:rsid w:val="00916868"/>
    <w:rsid w:val="00916E10"/>
    <w:rsid w:val="00920630"/>
    <w:rsid w:val="009215BF"/>
    <w:rsid w:val="00924974"/>
    <w:rsid w:val="009260EF"/>
    <w:rsid w:val="0092660C"/>
    <w:rsid w:val="00926DC8"/>
    <w:rsid w:val="00932DA3"/>
    <w:rsid w:val="00933365"/>
    <w:rsid w:val="00934121"/>
    <w:rsid w:val="009360EF"/>
    <w:rsid w:val="009377C7"/>
    <w:rsid w:val="00940DF3"/>
    <w:rsid w:val="00951A58"/>
    <w:rsid w:val="00956FD7"/>
    <w:rsid w:val="00960B63"/>
    <w:rsid w:val="009640AA"/>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13DE"/>
    <w:rsid w:val="009A7CF1"/>
    <w:rsid w:val="009B128C"/>
    <w:rsid w:val="009B5206"/>
    <w:rsid w:val="009B795A"/>
    <w:rsid w:val="009C48C6"/>
    <w:rsid w:val="009C6BBC"/>
    <w:rsid w:val="009C6E70"/>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41C75"/>
    <w:rsid w:val="00A504FF"/>
    <w:rsid w:val="00A507F6"/>
    <w:rsid w:val="00A61C10"/>
    <w:rsid w:val="00A64BFA"/>
    <w:rsid w:val="00A64C62"/>
    <w:rsid w:val="00A70895"/>
    <w:rsid w:val="00A73C46"/>
    <w:rsid w:val="00A73FF4"/>
    <w:rsid w:val="00A770C6"/>
    <w:rsid w:val="00A839A3"/>
    <w:rsid w:val="00A83C14"/>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79CC"/>
    <w:rsid w:val="00B07B90"/>
    <w:rsid w:val="00B13E0A"/>
    <w:rsid w:val="00B13F90"/>
    <w:rsid w:val="00B14EDD"/>
    <w:rsid w:val="00B16122"/>
    <w:rsid w:val="00B1635E"/>
    <w:rsid w:val="00B17730"/>
    <w:rsid w:val="00B17C94"/>
    <w:rsid w:val="00B26851"/>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3D16"/>
    <w:rsid w:val="00B8446C"/>
    <w:rsid w:val="00B8546B"/>
    <w:rsid w:val="00B87F46"/>
    <w:rsid w:val="00B90821"/>
    <w:rsid w:val="00B91420"/>
    <w:rsid w:val="00B9339C"/>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C7955"/>
    <w:rsid w:val="00BD2421"/>
    <w:rsid w:val="00BE0A85"/>
    <w:rsid w:val="00BE15E5"/>
    <w:rsid w:val="00BE7980"/>
    <w:rsid w:val="00BF11A3"/>
    <w:rsid w:val="00BF2D10"/>
    <w:rsid w:val="00BF2E89"/>
    <w:rsid w:val="00BF312C"/>
    <w:rsid w:val="00BF3CF3"/>
    <w:rsid w:val="00BF5DEC"/>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170D8"/>
    <w:rsid w:val="00D232EC"/>
    <w:rsid w:val="00D24AF0"/>
    <w:rsid w:val="00D24E60"/>
    <w:rsid w:val="00D27360"/>
    <w:rsid w:val="00D27565"/>
    <w:rsid w:val="00D27A0C"/>
    <w:rsid w:val="00D30413"/>
    <w:rsid w:val="00D309D9"/>
    <w:rsid w:val="00D32A85"/>
    <w:rsid w:val="00D32B19"/>
    <w:rsid w:val="00D43374"/>
    <w:rsid w:val="00D44105"/>
    <w:rsid w:val="00D4560C"/>
    <w:rsid w:val="00D46A81"/>
    <w:rsid w:val="00D47B4E"/>
    <w:rsid w:val="00D47BFD"/>
    <w:rsid w:val="00D51155"/>
    <w:rsid w:val="00D52CED"/>
    <w:rsid w:val="00D55D57"/>
    <w:rsid w:val="00D56556"/>
    <w:rsid w:val="00D57110"/>
    <w:rsid w:val="00D60B56"/>
    <w:rsid w:val="00D63833"/>
    <w:rsid w:val="00D64791"/>
    <w:rsid w:val="00D676BB"/>
    <w:rsid w:val="00D70FC0"/>
    <w:rsid w:val="00D72EA5"/>
    <w:rsid w:val="00D758D1"/>
    <w:rsid w:val="00D763A3"/>
    <w:rsid w:val="00D766DB"/>
    <w:rsid w:val="00D81C12"/>
    <w:rsid w:val="00D82EA0"/>
    <w:rsid w:val="00D8665C"/>
    <w:rsid w:val="00D877E6"/>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480F"/>
    <w:rsid w:val="00DF5BBF"/>
    <w:rsid w:val="00DF62C2"/>
    <w:rsid w:val="00DF65F3"/>
    <w:rsid w:val="00E02BEB"/>
    <w:rsid w:val="00E04EA8"/>
    <w:rsid w:val="00E0596C"/>
    <w:rsid w:val="00E07DD7"/>
    <w:rsid w:val="00E15643"/>
    <w:rsid w:val="00E20795"/>
    <w:rsid w:val="00E213BB"/>
    <w:rsid w:val="00E214BC"/>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6B26"/>
    <w:rsid w:val="00E57B74"/>
    <w:rsid w:val="00E62F6C"/>
    <w:rsid w:val="00E66E31"/>
    <w:rsid w:val="00E77EC8"/>
    <w:rsid w:val="00E83C14"/>
    <w:rsid w:val="00E83E05"/>
    <w:rsid w:val="00E85AD3"/>
    <w:rsid w:val="00E8629F"/>
    <w:rsid w:val="00E8681B"/>
    <w:rsid w:val="00E91404"/>
    <w:rsid w:val="00E91872"/>
    <w:rsid w:val="00E92C89"/>
    <w:rsid w:val="00E9470B"/>
    <w:rsid w:val="00E968DA"/>
    <w:rsid w:val="00E9762D"/>
    <w:rsid w:val="00EA1C20"/>
    <w:rsid w:val="00EA3BDA"/>
    <w:rsid w:val="00EA3C24"/>
    <w:rsid w:val="00EA3E64"/>
    <w:rsid w:val="00EB01E1"/>
    <w:rsid w:val="00EB41E9"/>
    <w:rsid w:val="00EB41FB"/>
    <w:rsid w:val="00EB5F3A"/>
    <w:rsid w:val="00EC0E58"/>
    <w:rsid w:val="00EC1A5B"/>
    <w:rsid w:val="00EC1F92"/>
    <w:rsid w:val="00EC3C31"/>
    <w:rsid w:val="00EC4690"/>
    <w:rsid w:val="00EC7B98"/>
    <w:rsid w:val="00ED2AC6"/>
    <w:rsid w:val="00ED2D1F"/>
    <w:rsid w:val="00ED37CE"/>
    <w:rsid w:val="00ED7DD2"/>
    <w:rsid w:val="00EE6FF9"/>
    <w:rsid w:val="00EF28D1"/>
    <w:rsid w:val="00EF4464"/>
    <w:rsid w:val="00EF65F9"/>
    <w:rsid w:val="00F00258"/>
    <w:rsid w:val="00F00D48"/>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D7F"/>
    <w:rsid w:val="00FC0986"/>
    <w:rsid w:val="00FC6162"/>
    <w:rsid w:val="00FC63EB"/>
    <w:rsid w:val="00FC751C"/>
    <w:rsid w:val="00FC7C35"/>
    <w:rsid w:val="00FD1C1A"/>
    <w:rsid w:val="00FD22C9"/>
    <w:rsid w:val="00FD4D58"/>
    <w:rsid w:val="00FD5471"/>
    <w:rsid w:val="00FD60AB"/>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18578967">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12764210">
      <w:bodyDiv w:val="1"/>
      <w:marLeft w:val="0"/>
      <w:marRight w:val="0"/>
      <w:marTop w:val="0"/>
      <w:marBottom w:val="0"/>
      <w:divBdr>
        <w:top w:val="none" w:sz="0" w:space="0" w:color="auto"/>
        <w:left w:val="none" w:sz="0" w:space="0" w:color="auto"/>
        <w:bottom w:val="none" w:sz="0" w:space="0" w:color="auto"/>
        <w:right w:val="none" w:sz="0" w:space="0" w:color="auto"/>
      </w:divBdr>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A4F9F8-5BA5-43F5-B40B-FBDCF40AA9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885</TotalTime>
  <Pages>2</Pages>
  <Words>304</Words>
  <Characters>1739</Characters>
  <Application>Microsoft Office Word</Application>
  <DocSecurity>0</DocSecurity>
  <Lines>14</Lines>
  <Paragraphs>4</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5.1.x	CA_n25-n41-n66</vt:lpstr>
      <vt:lpstr>Reference</vt:lpstr>
      <vt:lpstr>3GPP report skeleton</vt:lpstr>
    </vt:vector>
  </TitlesOfParts>
  <Company>ETSI-MCC</Company>
  <LinksUpToDate>false</LinksUpToDate>
  <CharactersWithSpaces>2039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126</cp:revision>
  <cp:lastPrinted>2013-07-05T12:11:00Z</cp:lastPrinted>
  <dcterms:created xsi:type="dcterms:W3CDTF">2019-01-09T08:05:00Z</dcterms:created>
  <dcterms:modified xsi:type="dcterms:W3CDTF">2021-01-15T16:33:00Z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